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7E1" w:rsidRPr="00021A91" w:rsidRDefault="003647E1" w:rsidP="00021A91">
      <w:pPr>
        <w:tabs>
          <w:tab w:val="left" w:pos="851"/>
        </w:tabs>
        <w:spacing w:after="120" w:line="240" w:lineRule="auto"/>
        <w:ind w:firstLine="567"/>
        <w:contextualSpacing/>
        <w:jc w:val="both"/>
        <w:rPr>
          <w:rFonts w:ascii="Times New Roman" w:hAnsi="Times New Roman" w:cs="Times New Roman"/>
          <w:b/>
          <w:sz w:val="24"/>
          <w:szCs w:val="24"/>
        </w:rPr>
      </w:pPr>
      <w:r w:rsidRPr="00021A91">
        <w:rPr>
          <w:rFonts w:ascii="Times New Roman" w:hAnsi="Times New Roman" w:cs="Times New Roman"/>
          <w:b/>
          <w:sz w:val="24"/>
          <w:szCs w:val="24"/>
        </w:rPr>
        <w:t>3.</w:t>
      </w:r>
      <w:r w:rsidR="00AD331F" w:rsidRPr="00021A91">
        <w:rPr>
          <w:rFonts w:ascii="Times New Roman" w:hAnsi="Times New Roman" w:cs="Times New Roman"/>
          <w:b/>
          <w:sz w:val="24"/>
          <w:szCs w:val="24"/>
        </w:rPr>
        <w:t>1.</w:t>
      </w:r>
      <w:r w:rsidRPr="00021A91">
        <w:rPr>
          <w:rFonts w:ascii="Times New Roman" w:hAnsi="Times New Roman" w:cs="Times New Roman"/>
          <w:b/>
          <w:sz w:val="24"/>
          <w:szCs w:val="24"/>
        </w:rPr>
        <w:t xml:space="preserve">3. </w:t>
      </w:r>
      <w:r w:rsidR="00872661" w:rsidRPr="00021A91">
        <w:rPr>
          <w:rFonts w:ascii="Times New Roman" w:hAnsi="Times New Roman" w:cs="Times New Roman"/>
          <w:b/>
          <w:sz w:val="24"/>
          <w:szCs w:val="24"/>
        </w:rPr>
        <w:t>Жобалау қызметі</w:t>
      </w:r>
      <w:r w:rsidRPr="00021A91">
        <w:rPr>
          <w:rFonts w:ascii="Times New Roman" w:hAnsi="Times New Roman" w:cs="Times New Roman"/>
          <w:b/>
          <w:sz w:val="24"/>
          <w:szCs w:val="24"/>
        </w:rPr>
        <w:t xml:space="preserve">. </w:t>
      </w:r>
      <w:r w:rsidR="00872661" w:rsidRPr="00021A91">
        <w:rPr>
          <w:rFonts w:ascii="Times New Roman" w:hAnsi="Times New Roman" w:cs="Times New Roman"/>
          <w:b/>
          <w:sz w:val="24"/>
          <w:szCs w:val="24"/>
          <w:lang w:val="kk-KZ"/>
        </w:rPr>
        <w:t>Бас к</w:t>
      </w:r>
      <w:r w:rsidRPr="00021A91">
        <w:rPr>
          <w:rFonts w:ascii="Times New Roman" w:hAnsi="Times New Roman" w:cs="Times New Roman"/>
          <w:b/>
          <w:sz w:val="24"/>
          <w:szCs w:val="24"/>
        </w:rPr>
        <w:t>онструктор.</w:t>
      </w:r>
    </w:p>
    <w:p w:rsidR="003647E1" w:rsidRPr="00021A91" w:rsidRDefault="003647E1" w:rsidP="00021A91">
      <w:pPr>
        <w:pStyle w:val="a3"/>
        <w:tabs>
          <w:tab w:val="left" w:pos="851"/>
          <w:tab w:val="left" w:pos="2550"/>
        </w:tabs>
        <w:spacing w:after="120"/>
        <w:ind w:left="0" w:firstLine="567"/>
        <w:jc w:val="both"/>
        <w:rPr>
          <w:b/>
        </w:rPr>
      </w:pPr>
      <w:r w:rsidRPr="00021A91">
        <w:rPr>
          <w:b/>
        </w:rPr>
        <w:t>3.</w:t>
      </w:r>
      <w:r w:rsidR="00AD331F" w:rsidRPr="00021A91">
        <w:rPr>
          <w:b/>
        </w:rPr>
        <w:t>1.</w:t>
      </w:r>
      <w:r w:rsidRPr="00021A91">
        <w:rPr>
          <w:b/>
        </w:rPr>
        <w:t>3.</w:t>
      </w:r>
      <w:r w:rsidR="00AD331F" w:rsidRPr="00021A91">
        <w:rPr>
          <w:b/>
        </w:rPr>
        <w:t>3</w:t>
      </w:r>
      <w:r w:rsidRPr="00021A91">
        <w:rPr>
          <w:b/>
        </w:rPr>
        <w:t xml:space="preserve">. </w:t>
      </w:r>
      <w:r w:rsidR="00872661" w:rsidRPr="00021A91">
        <w:rPr>
          <w:b/>
          <w:lang w:val="kk-KZ"/>
        </w:rPr>
        <w:t>Көліктік құрылыс</w:t>
      </w:r>
    </w:p>
    <w:p w:rsidR="000E2957" w:rsidRPr="00021A91" w:rsidRDefault="000E2957" w:rsidP="00021A91">
      <w:pPr>
        <w:pStyle w:val="a3"/>
        <w:tabs>
          <w:tab w:val="left" w:pos="851"/>
        </w:tabs>
        <w:spacing w:after="120"/>
        <w:ind w:left="0" w:firstLine="567"/>
        <w:jc w:val="both"/>
        <w:rPr>
          <w:b/>
        </w:rPr>
      </w:pPr>
    </w:p>
    <w:p w:rsidR="003647E1" w:rsidRPr="00021A91" w:rsidRDefault="003647E1" w:rsidP="00021A91">
      <w:pPr>
        <w:pStyle w:val="a3"/>
        <w:tabs>
          <w:tab w:val="left" w:pos="851"/>
        </w:tabs>
        <w:spacing w:after="120"/>
        <w:ind w:left="0" w:firstLine="567"/>
        <w:jc w:val="both"/>
        <w:rPr>
          <w:b/>
          <w:lang w:val="kk-KZ"/>
        </w:rPr>
      </w:pPr>
      <w:r w:rsidRPr="00021A91">
        <w:rPr>
          <w:b/>
        </w:rPr>
        <w:t>3.</w:t>
      </w:r>
      <w:r w:rsidR="00AD331F" w:rsidRPr="00021A91">
        <w:rPr>
          <w:b/>
        </w:rPr>
        <w:t>1.</w:t>
      </w:r>
      <w:r w:rsidRPr="00021A91">
        <w:rPr>
          <w:b/>
        </w:rPr>
        <w:t>3.</w:t>
      </w:r>
      <w:r w:rsidR="00AD331F" w:rsidRPr="00021A91">
        <w:rPr>
          <w:b/>
        </w:rPr>
        <w:t>3</w:t>
      </w:r>
      <w:r w:rsidRPr="00021A91">
        <w:rPr>
          <w:b/>
        </w:rPr>
        <w:t>.1</w:t>
      </w:r>
      <w:r w:rsidR="00000FCD" w:rsidRPr="00021A91">
        <w:rPr>
          <w:b/>
        </w:rPr>
        <w:t xml:space="preserve">. </w:t>
      </w:r>
      <w:r w:rsidRPr="00021A91">
        <w:rPr>
          <w:b/>
        </w:rPr>
        <w:t>1</w:t>
      </w:r>
      <w:r w:rsidR="00872661" w:rsidRPr="00021A91">
        <w:rPr>
          <w:b/>
          <w:lang w:val="kk-KZ"/>
        </w:rPr>
        <w:t xml:space="preserve"> - нұсқа</w:t>
      </w:r>
    </w:p>
    <w:p w:rsidR="003647E1" w:rsidRPr="00021A91" w:rsidRDefault="003647E1" w:rsidP="00021A91">
      <w:pPr>
        <w:tabs>
          <w:tab w:val="left" w:pos="851"/>
        </w:tabs>
        <w:spacing w:after="120" w:line="240" w:lineRule="auto"/>
        <w:ind w:firstLine="567"/>
        <w:contextualSpacing/>
        <w:jc w:val="both"/>
        <w:rPr>
          <w:rFonts w:ascii="Times New Roman" w:hAnsi="Times New Roman" w:cs="Times New Roman"/>
          <w:b/>
          <w:sz w:val="24"/>
          <w:szCs w:val="24"/>
        </w:rPr>
      </w:pPr>
    </w:p>
    <w:p w:rsidR="003647E1" w:rsidRPr="00021A91" w:rsidRDefault="003647E1" w:rsidP="00021A91">
      <w:pPr>
        <w:pStyle w:val="a3"/>
        <w:tabs>
          <w:tab w:val="left" w:pos="851"/>
        </w:tabs>
        <w:spacing w:after="120"/>
        <w:ind w:left="0" w:firstLine="567"/>
        <w:jc w:val="both"/>
        <w:rPr>
          <w:b/>
        </w:rPr>
      </w:pPr>
      <w:r w:rsidRPr="00021A91">
        <w:rPr>
          <w:b/>
        </w:rPr>
        <w:t>3.</w:t>
      </w:r>
      <w:r w:rsidR="00AD331F" w:rsidRPr="00021A91">
        <w:rPr>
          <w:b/>
        </w:rPr>
        <w:t>1.</w:t>
      </w:r>
      <w:r w:rsidRPr="00021A91">
        <w:rPr>
          <w:b/>
        </w:rPr>
        <w:t>3.</w:t>
      </w:r>
      <w:r w:rsidR="00AD331F" w:rsidRPr="00021A91">
        <w:rPr>
          <w:b/>
        </w:rPr>
        <w:t>3</w:t>
      </w:r>
      <w:r w:rsidRPr="00021A91">
        <w:rPr>
          <w:b/>
        </w:rPr>
        <w:t xml:space="preserve">.1.1. </w:t>
      </w:r>
      <w:r w:rsidR="00872661" w:rsidRPr="00021A91">
        <w:rPr>
          <w:b/>
          <w:lang w:val="kk-KZ"/>
        </w:rPr>
        <w:t>Нормативтік құқықтық актілер бойынша сұрақтар</w:t>
      </w:r>
    </w:p>
    <w:p w:rsidR="00872661" w:rsidRPr="00021A91" w:rsidRDefault="00872661" w:rsidP="00021A91">
      <w:pPr>
        <w:pStyle w:val="a3"/>
        <w:tabs>
          <w:tab w:val="left" w:pos="851"/>
        </w:tabs>
        <w:spacing w:after="120"/>
        <w:ind w:left="0" w:firstLine="567"/>
        <w:jc w:val="both"/>
        <w:rPr>
          <w:b/>
        </w:rPr>
      </w:pPr>
    </w:p>
    <w:p w:rsidR="003647E1" w:rsidRPr="00021A91" w:rsidRDefault="003647E1" w:rsidP="00021A91">
      <w:pPr>
        <w:pStyle w:val="a3"/>
        <w:tabs>
          <w:tab w:val="left" w:pos="851"/>
        </w:tabs>
        <w:spacing w:after="120"/>
        <w:ind w:left="0" w:firstLine="567"/>
        <w:jc w:val="both"/>
        <w:rPr>
          <w:b/>
          <w:lang w:val="kk-KZ"/>
        </w:rPr>
      </w:pPr>
      <w:r w:rsidRPr="00021A91">
        <w:rPr>
          <w:b/>
        </w:rPr>
        <w:t>№ 1</w:t>
      </w:r>
      <w:r w:rsidR="00872661" w:rsidRPr="00021A91">
        <w:rPr>
          <w:b/>
          <w:lang w:val="kk-KZ"/>
        </w:rPr>
        <w:t xml:space="preserve"> сұрақ</w:t>
      </w:r>
    </w:p>
    <w:p w:rsidR="005E6823" w:rsidRPr="00021A91" w:rsidRDefault="005E6823" w:rsidP="00F96EBD">
      <w:pPr>
        <w:pStyle w:val="a3"/>
        <w:widowControl/>
        <w:tabs>
          <w:tab w:val="left" w:pos="567"/>
          <w:tab w:val="left" w:pos="851"/>
        </w:tabs>
        <w:autoSpaceDE/>
        <w:autoSpaceDN/>
        <w:adjustRightInd/>
        <w:spacing w:after="120"/>
        <w:ind w:left="0" w:firstLine="567"/>
        <w:jc w:val="both"/>
        <w:rPr>
          <w:rStyle w:val="apple-converted-space"/>
          <w:shd w:val="clear" w:color="auto" w:fill="FFFFFF"/>
        </w:rPr>
      </w:pPr>
      <w:r w:rsidRPr="00021A91">
        <w:rPr>
          <w:spacing w:val="1"/>
          <w:shd w:val="clear" w:color="auto" w:fill="FFFFFF"/>
          <w:lang w:val="kk-KZ"/>
        </w:rPr>
        <w:t xml:space="preserve">Егер орындаушы тапсырыс берушінің тапсырмасы бойынша жобалау-сметалық құжаттаманы әзірлеуге және (немесе) іздестіру жұмыстарын орындауға міндеттенсе, ал тапсырыс беруші оларды қабылдауға және төлеуге міндеттенсе, шарт түрін айқындаңыз </w:t>
      </w:r>
      <w:bookmarkStart w:id="0" w:name="_GoBack"/>
      <w:bookmarkEnd w:id="0"/>
    </w:p>
    <w:p w:rsidR="003647E1" w:rsidRPr="00021A91" w:rsidRDefault="003647E1" w:rsidP="00021A91">
      <w:pPr>
        <w:pStyle w:val="a3"/>
        <w:widowControl/>
        <w:tabs>
          <w:tab w:val="left" w:pos="851"/>
        </w:tabs>
        <w:autoSpaceDE/>
        <w:autoSpaceDN/>
        <w:adjustRightInd/>
        <w:spacing w:after="120"/>
        <w:ind w:left="0" w:firstLine="567"/>
        <w:jc w:val="both"/>
        <w:rPr>
          <w:rStyle w:val="apple-converted-space"/>
        </w:rPr>
      </w:pPr>
    </w:p>
    <w:p w:rsidR="003647E1" w:rsidRPr="00021A91" w:rsidRDefault="003647E1" w:rsidP="00021A91">
      <w:pPr>
        <w:pStyle w:val="a3"/>
        <w:tabs>
          <w:tab w:val="left" w:pos="851"/>
        </w:tabs>
        <w:spacing w:after="120"/>
        <w:ind w:left="0" w:firstLine="567"/>
        <w:jc w:val="both"/>
        <w:rPr>
          <w:b/>
        </w:rPr>
      </w:pPr>
      <w:r w:rsidRPr="00021A91">
        <w:rPr>
          <w:b/>
        </w:rPr>
        <w:t>№ 2</w:t>
      </w:r>
      <w:r w:rsidR="00D968D7" w:rsidRPr="00021A91">
        <w:rPr>
          <w:b/>
        </w:rPr>
        <w:t xml:space="preserve"> </w:t>
      </w:r>
      <w:r w:rsidR="00872661" w:rsidRPr="00021A91">
        <w:rPr>
          <w:b/>
          <w:lang w:val="kk-KZ"/>
        </w:rPr>
        <w:t>сұрақ</w:t>
      </w:r>
    </w:p>
    <w:p w:rsidR="005E6823" w:rsidRPr="00021A91" w:rsidRDefault="005E6823" w:rsidP="00F96EBD">
      <w:pPr>
        <w:pStyle w:val="a3"/>
        <w:widowControl/>
        <w:tabs>
          <w:tab w:val="left" w:pos="851"/>
        </w:tabs>
        <w:autoSpaceDE/>
        <w:autoSpaceDN/>
        <w:adjustRightInd/>
        <w:spacing w:after="120"/>
        <w:ind w:left="0" w:firstLine="567"/>
        <w:jc w:val="both"/>
        <w:rPr>
          <w:rStyle w:val="apple-style-span"/>
          <w:shd w:val="clear" w:color="auto" w:fill="FFFFFF"/>
        </w:rPr>
      </w:pPr>
      <w:r w:rsidRPr="00021A91">
        <w:rPr>
          <w:rStyle w:val="apple-style-span"/>
          <w:shd w:val="clear" w:color="auto" w:fill="FFFFFF"/>
          <w:lang w:val="kk-KZ"/>
        </w:rPr>
        <w:t>Халқының саны  ...... қалалар шағын қалалар болып табылады</w:t>
      </w:r>
    </w:p>
    <w:p w:rsidR="003647E1" w:rsidRPr="00021A91" w:rsidRDefault="003647E1" w:rsidP="00021A91">
      <w:pPr>
        <w:pStyle w:val="a3"/>
        <w:widowControl/>
        <w:tabs>
          <w:tab w:val="left" w:pos="851"/>
        </w:tabs>
        <w:autoSpaceDE/>
        <w:autoSpaceDN/>
        <w:adjustRightInd/>
        <w:spacing w:after="120"/>
        <w:ind w:left="0" w:firstLine="567"/>
        <w:jc w:val="both"/>
        <w:rPr>
          <w:rStyle w:val="apple-style-span"/>
          <w:shd w:val="clear" w:color="auto" w:fill="FFFFFF"/>
        </w:rPr>
      </w:pPr>
    </w:p>
    <w:p w:rsidR="003647E1" w:rsidRPr="00021A91" w:rsidRDefault="003647E1" w:rsidP="00021A91">
      <w:pPr>
        <w:pStyle w:val="a3"/>
        <w:tabs>
          <w:tab w:val="left" w:pos="851"/>
        </w:tabs>
        <w:spacing w:after="120"/>
        <w:ind w:left="0" w:firstLine="567"/>
        <w:jc w:val="both"/>
        <w:rPr>
          <w:b/>
        </w:rPr>
      </w:pPr>
      <w:r w:rsidRPr="00021A91">
        <w:rPr>
          <w:b/>
        </w:rPr>
        <w:t>№ 3</w:t>
      </w:r>
      <w:r w:rsidR="00D968D7" w:rsidRPr="00021A91">
        <w:rPr>
          <w:b/>
        </w:rPr>
        <w:t xml:space="preserve"> </w:t>
      </w:r>
      <w:r w:rsidR="00872661" w:rsidRPr="00021A91">
        <w:rPr>
          <w:b/>
          <w:lang w:val="kk-KZ"/>
        </w:rPr>
        <w:t>сұрақ</w:t>
      </w:r>
    </w:p>
    <w:p w:rsidR="005E6823" w:rsidRPr="00021A91" w:rsidRDefault="005E6823" w:rsidP="00F96EBD">
      <w:pPr>
        <w:pStyle w:val="a3"/>
        <w:widowControl/>
        <w:tabs>
          <w:tab w:val="left" w:pos="567"/>
          <w:tab w:val="left" w:pos="851"/>
        </w:tabs>
        <w:autoSpaceDE/>
        <w:autoSpaceDN/>
        <w:adjustRightInd/>
        <w:spacing w:after="120"/>
        <w:ind w:left="0" w:firstLine="567"/>
        <w:jc w:val="both"/>
        <w:rPr>
          <w:lang w:val="kk-KZ"/>
        </w:rPr>
      </w:pPr>
      <w:r w:rsidRPr="00021A91">
        <w:rPr>
          <w:lang w:val="kk-KZ"/>
        </w:rPr>
        <w:t>Тау-кен немесе құрылыс жұмыстарын жүргізудің қауіпсіздік қағидаларын бұзу, егер бұл абайсызда адам өліміне немесе өзге ауыр зардаптарға әкеп соқса, ол үшін жазалау түрін атаңыз</w:t>
      </w:r>
    </w:p>
    <w:p w:rsidR="003647E1" w:rsidRPr="00021A91" w:rsidRDefault="003647E1" w:rsidP="00021A91">
      <w:pPr>
        <w:pStyle w:val="a3"/>
        <w:widowControl/>
        <w:tabs>
          <w:tab w:val="left" w:pos="851"/>
        </w:tabs>
        <w:autoSpaceDE/>
        <w:autoSpaceDN/>
        <w:adjustRightInd/>
        <w:spacing w:after="120"/>
        <w:ind w:left="0" w:firstLine="567"/>
        <w:jc w:val="both"/>
        <w:rPr>
          <w:bCs/>
          <w:spacing w:val="1"/>
          <w:bdr w:val="none" w:sz="0" w:space="0" w:color="auto" w:frame="1"/>
          <w:shd w:val="clear" w:color="auto" w:fill="FFFFFF"/>
          <w:lang w:val="kk-KZ"/>
        </w:rPr>
      </w:pPr>
    </w:p>
    <w:p w:rsidR="003647E1" w:rsidRPr="00021A91" w:rsidRDefault="003647E1" w:rsidP="00021A91">
      <w:pPr>
        <w:pStyle w:val="a3"/>
        <w:tabs>
          <w:tab w:val="left" w:pos="851"/>
        </w:tabs>
        <w:spacing w:after="120"/>
        <w:ind w:left="0" w:firstLine="567"/>
        <w:jc w:val="both"/>
        <w:rPr>
          <w:b/>
          <w:lang w:val="kk-KZ"/>
        </w:rPr>
      </w:pPr>
      <w:r w:rsidRPr="00021A91">
        <w:rPr>
          <w:b/>
          <w:lang w:val="kk-KZ"/>
        </w:rPr>
        <w:t>№ 4</w:t>
      </w:r>
      <w:r w:rsidR="00D968D7" w:rsidRPr="00021A91">
        <w:rPr>
          <w:b/>
          <w:lang w:val="kk-KZ"/>
        </w:rPr>
        <w:t xml:space="preserve"> </w:t>
      </w:r>
      <w:r w:rsidR="00872661" w:rsidRPr="00021A91">
        <w:rPr>
          <w:b/>
          <w:lang w:val="kk-KZ"/>
        </w:rPr>
        <w:t>сұрақ</w:t>
      </w:r>
    </w:p>
    <w:p w:rsidR="00883D80" w:rsidRPr="00021A91" w:rsidRDefault="00883D80" w:rsidP="00F96EBD">
      <w:pPr>
        <w:pStyle w:val="a3"/>
        <w:widowControl/>
        <w:tabs>
          <w:tab w:val="left" w:pos="851"/>
        </w:tabs>
        <w:autoSpaceDE/>
        <w:autoSpaceDN/>
        <w:adjustRightInd/>
        <w:spacing w:after="120"/>
        <w:ind w:left="0" w:firstLine="567"/>
        <w:jc w:val="both"/>
        <w:rPr>
          <w:rStyle w:val="apple-style-span"/>
          <w:shd w:val="clear" w:color="auto" w:fill="FFFFFF"/>
          <w:lang w:val="kk-KZ"/>
        </w:rPr>
      </w:pPr>
      <w:r w:rsidRPr="00021A91">
        <w:rPr>
          <w:lang w:val="kk-KZ"/>
        </w:rPr>
        <w:t>Қазақстан Республикасының сәулет, қала құрылысы және құрылыс қызметi саласындағы </w:t>
      </w:r>
      <w:r w:rsidR="00A9314C" w:rsidRPr="00021A91">
        <w:fldChar w:fldCharType="begin"/>
      </w:r>
      <w:r w:rsidR="00A9314C" w:rsidRPr="00021A91">
        <w:rPr>
          <w:lang w:val="kk-KZ"/>
          <w:rPrChange w:id="1" w:author="оралбай" w:date="2015-12-27T01:48:00Z">
            <w:rPr>
              <w:rFonts w:asciiTheme="minorHAnsi" w:eastAsiaTheme="minorHAnsi" w:hAnsiTheme="minorHAnsi" w:cstheme="minorBidi"/>
              <w:sz w:val="22"/>
              <w:szCs w:val="22"/>
              <w:lang w:eastAsia="en-US"/>
            </w:rPr>
          </w:rPrChange>
        </w:rPr>
        <w:instrText>HYPERLINK "http://adilet.zan.kz/kaz/docs/Z010000242_" \l "z98"</w:instrText>
      </w:r>
      <w:r w:rsidR="00A9314C" w:rsidRPr="00021A91">
        <w:fldChar w:fldCharType="separate"/>
      </w:r>
      <w:r w:rsidRPr="00021A91">
        <w:rPr>
          <w:rStyle w:val="a5"/>
          <w:lang w:val="kk-KZ"/>
        </w:rPr>
        <w:t>заңнамасының</w:t>
      </w:r>
      <w:r w:rsidR="00A9314C" w:rsidRPr="00021A91">
        <w:fldChar w:fldCharType="end"/>
      </w:r>
      <w:r w:rsidRPr="00021A91">
        <w:rPr>
          <w:lang w:val="kk-KZ"/>
        </w:rPr>
        <w:t xml:space="preserve"> 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шағын кәсіпкерлік субъектілеріне ........... мөлшерінде айыппұл салуға әкеп соғады </w:t>
      </w:r>
    </w:p>
    <w:p w:rsidR="003647E1" w:rsidRPr="00021A91" w:rsidRDefault="003647E1" w:rsidP="00021A91">
      <w:pPr>
        <w:pStyle w:val="a3"/>
        <w:tabs>
          <w:tab w:val="left" w:pos="851"/>
        </w:tabs>
        <w:spacing w:after="120"/>
        <w:ind w:left="0" w:firstLine="567"/>
        <w:jc w:val="both"/>
        <w:rPr>
          <w:b/>
          <w:lang w:val="kk-KZ"/>
        </w:rPr>
      </w:pPr>
    </w:p>
    <w:p w:rsidR="003647E1" w:rsidRPr="00021A91" w:rsidRDefault="003647E1" w:rsidP="00021A91">
      <w:pPr>
        <w:pStyle w:val="a3"/>
        <w:tabs>
          <w:tab w:val="left" w:pos="851"/>
        </w:tabs>
        <w:spacing w:after="120"/>
        <w:ind w:left="0" w:firstLine="567"/>
        <w:jc w:val="both"/>
        <w:rPr>
          <w:b/>
        </w:rPr>
      </w:pPr>
      <w:r w:rsidRPr="00021A91">
        <w:rPr>
          <w:b/>
        </w:rPr>
        <w:t>№ 5</w:t>
      </w:r>
      <w:r w:rsidR="00D968D7" w:rsidRPr="00021A91">
        <w:rPr>
          <w:b/>
        </w:rPr>
        <w:t xml:space="preserve"> </w:t>
      </w:r>
      <w:r w:rsidR="00872661" w:rsidRPr="00021A91">
        <w:rPr>
          <w:b/>
          <w:lang w:val="kk-KZ"/>
        </w:rPr>
        <w:t>сұрақ</w:t>
      </w:r>
    </w:p>
    <w:p w:rsidR="00883D80" w:rsidRPr="00021A91" w:rsidRDefault="00883D80" w:rsidP="00F96EBD">
      <w:pPr>
        <w:pStyle w:val="a3"/>
        <w:widowControl/>
        <w:tabs>
          <w:tab w:val="left" w:pos="851"/>
        </w:tabs>
        <w:autoSpaceDE/>
        <w:autoSpaceDN/>
        <w:adjustRightInd/>
        <w:spacing w:after="120"/>
        <w:ind w:left="0" w:firstLine="567"/>
        <w:jc w:val="both"/>
        <w:rPr>
          <w:bCs/>
          <w:spacing w:val="1"/>
          <w:bdr w:val="none" w:sz="0" w:space="0" w:color="auto" w:frame="1"/>
        </w:rPr>
      </w:pPr>
      <w:r w:rsidRPr="00021A91">
        <w:rPr>
          <w:bCs/>
          <w:spacing w:val="1"/>
          <w:bdr w:val="none" w:sz="0" w:space="0" w:color="auto" w:frame="1"/>
          <w:lang w:val="kk-KZ"/>
        </w:rPr>
        <w:t xml:space="preserve">Лицензиялау – .... </w:t>
      </w:r>
    </w:p>
    <w:p w:rsidR="003647E1" w:rsidRPr="00021A91" w:rsidRDefault="003647E1" w:rsidP="00021A91">
      <w:pPr>
        <w:pStyle w:val="a3"/>
        <w:widowControl/>
        <w:tabs>
          <w:tab w:val="left" w:pos="851"/>
        </w:tabs>
        <w:autoSpaceDE/>
        <w:autoSpaceDN/>
        <w:adjustRightInd/>
        <w:spacing w:after="120"/>
        <w:ind w:left="0" w:firstLine="567"/>
        <w:jc w:val="both"/>
        <w:rPr>
          <w:bCs/>
          <w:spacing w:val="1"/>
          <w:bdr w:val="none" w:sz="0" w:space="0" w:color="auto" w:frame="1"/>
          <w:shd w:val="clear" w:color="auto" w:fill="FFFFFF"/>
        </w:rPr>
      </w:pPr>
    </w:p>
    <w:p w:rsidR="00872661" w:rsidRPr="00021A91" w:rsidRDefault="003647E1" w:rsidP="00021A91">
      <w:pPr>
        <w:pStyle w:val="a3"/>
        <w:tabs>
          <w:tab w:val="left" w:pos="851"/>
        </w:tabs>
        <w:spacing w:after="120"/>
        <w:ind w:left="0" w:firstLine="567"/>
        <w:jc w:val="both"/>
        <w:rPr>
          <w:bCs/>
          <w:spacing w:val="1"/>
          <w:bdr w:val="none" w:sz="0" w:space="0" w:color="auto" w:frame="1"/>
          <w:shd w:val="clear" w:color="auto" w:fill="FFFFFF"/>
        </w:rPr>
      </w:pPr>
      <w:r w:rsidRPr="00021A91">
        <w:rPr>
          <w:b/>
        </w:rPr>
        <w:t>№ 6</w:t>
      </w:r>
      <w:r w:rsidR="00D968D7" w:rsidRPr="00021A91">
        <w:rPr>
          <w:b/>
        </w:rPr>
        <w:t xml:space="preserve"> </w:t>
      </w:r>
      <w:r w:rsidR="00872661" w:rsidRPr="00021A91">
        <w:rPr>
          <w:b/>
          <w:lang w:val="kk-KZ"/>
        </w:rPr>
        <w:t>сұрақ</w:t>
      </w:r>
    </w:p>
    <w:p w:rsidR="00883D80" w:rsidRPr="00021A91" w:rsidRDefault="00883D80" w:rsidP="00F96EBD">
      <w:pPr>
        <w:pStyle w:val="a3"/>
        <w:widowControl/>
        <w:tabs>
          <w:tab w:val="left" w:pos="851"/>
        </w:tabs>
        <w:autoSpaceDE/>
        <w:autoSpaceDN/>
        <w:adjustRightInd/>
        <w:spacing w:after="120"/>
        <w:ind w:left="0" w:firstLine="567"/>
        <w:jc w:val="both"/>
        <w:rPr>
          <w:lang w:val="kk-KZ"/>
        </w:rPr>
      </w:pPr>
      <w:r w:rsidRPr="00021A91">
        <w:rPr>
          <w:lang w:val="kk-KZ"/>
        </w:rPr>
        <w:t>Сәулет, қала құрылысы және құрылыс iстерi жөніндегi </w:t>
      </w:r>
      <w:hyperlink r:id="rId6" w:anchor="z36" w:history="1">
        <w:r w:rsidRPr="00021A91">
          <w:rPr>
            <w:rStyle w:val="a5"/>
            <w:lang w:val="kk-KZ"/>
          </w:rPr>
          <w:t>уәкiлеттi органның</w:t>
        </w:r>
      </w:hyperlink>
      <w:r w:rsidRPr="00021A91">
        <w:rPr>
          <w:lang w:val="kk-KZ"/>
        </w:rPr>
        <w:t xml:space="preserve"> құзыретiне не жатады? </w:t>
      </w:r>
    </w:p>
    <w:p w:rsidR="003647E1" w:rsidRPr="00021A91" w:rsidRDefault="003647E1" w:rsidP="00021A91">
      <w:pPr>
        <w:pStyle w:val="a3"/>
        <w:tabs>
          <w:tab w:val="left" w:pos="851"/>
        </w:tabs>
        <w:spacing w:after="120"/>
        <w:ind w:left="0" w:firstLine="567"/>
        <w:jc w:val="both"/>
        <w:rPr>
          <w:b/>
          <w:lang w:val="kk-KZ"/>
        </w:rPr>
      </w:pPr>
    </w:p>
    <w:p w:rsidR="003647E1" w:rsidRPr="00021A91" w:rsidRDefault="003647E1" w:rsidP="00021A91">
      <w:pPr>
        <w:pStyle w:val="a3"/>
        <w:tabs>
          <w:tab w:val="left" w:pos="851"/>
        </w:tabs>
        <w:spacing w:after="120"/>
        <w:ind w:left="0" w:firstLine="567"/>
        <w:jc w:val="both"/>
        <w:rPr>
          <w:b/>
          <w:lang w:val="kk-KZ"/>
        </w:rPr>
      </w:pPr>
      <w:r w:rsidRPr="00021A91">
        <w:rPr>
          <w:b/>
          <w:lang w:val="kk-KZ"/>
        </w:rPr>
        <w:t>№ 7</w:t>
      </w:r>
      <w:r w:rsidR="00872661" w:rsidRPr="00021A91">
        <w:rPr>
          <w:b/>
          <w:lang w:val="kk-KZ"/>
        </w:rPr>
        <w:t>сұрақ</w:t>
      </w:r>
    </w:p>
    <w:p w:rsidR="00883D80" w:rsidRPr="00021A91" w:rsidRDefault="00883D80" w:rsidP="00F96EBD">
      <w:pPr>
        <w:pStyle w:val="a3"/>
        <w:widowControl/>
        <w:tabs>
          <w:tab w:val="left" w:pos="851"/>
        </w:tabs>
        <w:autoSpaceDE/>
        <w:autoSpaceDN/>
        <w:adjustRightInd/>
        <w:spacing w:after="120"/>
        <w:ind w:left="0" w:firstLine="567"/>
        <w:jc w:val="both"/>
        <w:rPr>
          <w:rStyle w:val="apple-style-span"/>
          <w:spacing w:val="2"/>
          <w:shd w:val="clear" w:color="auto" w:fill="FFFFFF"/>
          <w:lang w:val="kk-KZ"/>
        </w:rPr>
      </w:pPr>
      <w:r w:rsidRPr="00021A91">
        <w:rPr>
          <w:lang w:val="kk-KZ"/>
        </w:rPr>
        <w:t xml:space="preserve">Сәулет-құрылыс бақылауы және қадағалауы ЖҮЗЕГЕ АСЫРЫЛМАЙДЫ  </w:t>
      </w:r>
    </w:p>
    <w:p w:rsidR="003647E1" w:rsidRPr="00021A91" w:rsidRDefault="003647E1" w:rsidP="00021A91">
      <w:pPr>
        <w:pStyle w:val="a3"/>
        <w:widowControl/>
        <w:tabs>
          <w:tab w:val="left" w:pos="851"/>
        </w:tabs>
        <w:autoSpaceDE/>
        <w:autoSpaceDN/>
        <w:adjustRightInd/>
        <w:spacing w:after="120"/>
        <w:ind w:left="0" w:firstLine="567"/>
        <w:jc w:val="both"/>
        <w:rPr>
          <w:lang w:val="kk-KZ"/>
        </w:rPr>
      </w:pPr>
    </w:p>
    <w:p w:rsidR="003647E1" w:rsidRPr="00021A91" w:rsidRDefault="003647E1" w:rsidP="00021A91">
      <w:pPr>
        <w:pStyle w:val="a3"/>
        <w:tabs>
          <w:tab w:val="left" w:pos="851"/>
        </w:tabs>
        <w:spacing w:after="120"/>
        <w:ind w:left="0" w:firstLine="567"/>
        <w:jc w:val="both"/>
        <w:rPr>
          <w:b/>
          <w:lang w:val="kk-KZ"/>
        </w:rPr>
      </w:pPr>
      <w:r w:rsidRPr="00021A91">
        <w:rPr>
          <w:b/>
          <w:lang w:val="kk-KZ"/>
        </w:rPr>
        <w:t>№ 8</w:t>
      </w:r>
      <w:r w:rsidR="00D968D7" w:rsidRPr="00021A91">
        <w:rPr>
          <w:b/>
          <w:lang w:val="kk-KZ"/>
        </w:rPr>
        <w:t xml:space="preserve"> </w:t>
      </w:r>
      <w:r w:rsidR="00872661" w:rsidRPr="00021A91">
        <w:rPr>
          <w:b/>
          <w:lang w:val="kk-KZ"/>
        </w:rPr>
        <w:t>сұрақ</w:t>
      </w:r>
    </w:p>
    <w:p w:rsidR="00883D80" w:rsidRPr="00021A91" w:rsidRDefault="00883D80" w:rsidP="00F96EBD">
      <w:pPr>
        <w:pStyle w:val="a3"/>
        <w:widowControl/>
        <w:tabs>
          <w:tab w:val="left" w:pos="851"/>
        </w:tabs>
        <w:autoSpaceDE/>
        <w:autoSpaceDN/>
        <w:adjustRightInd/>
        <w:spacing w:after="120"/>
        <w:ind w:left="0" w:firstLine="567"/>
        <w:jc w:val="both"/>
        <w:rPr>
          <w:spacing w:val="1"/>
          <w:shd w:val="clear" w:color="auto" w:fill="FFFFFF"/>
        </w:rPr>
      </w:pPr>
      <w:r w:rsidRPr="00021A91">
        <w:rPr>
          <w:lang w:val="kk-KZ"/>
        </w:rPr>
        <w:t xml:space="preserve">Жеке және заңды тұлғаларды өздерiнiң мекендейтiн және тiршiлiк ететiн ортасының жай-күйi туралы, сондай-ақ аумаққа құрылыс салу (қайта жоспарлау) жөніндегi ниеттерi туралы хабардар етудi жүзеге асырады </w:t>
      </w:r>
    </w:p>
    <w:p w:rsidR="003647E1" w:rsidRPr="00021A91" w:rsidRDefault="003647E1" w:rsidP="00021A91">
      <w:pPr>
        <w:pStyle w:val="a3"/>
        <w:widowControl/>
        <w:tabs>
          <w:tab w:val="left" w:pos="851"/>
        </w:tabs>
        <w:autoSpaceDE/>
        <w:autoSpaceDN/>
        <w:adjustRightInd/>
        <w:spacing w:after="120"/>
        <w:ind w:left="0" w:firstLine="567"/>
        <w:jc w:val="both"/>
        <w:rPr>
          <w:spacing w:val="1"/>
          <w:shd w:val="clear" w:color="auto" w:fill="FFFFFF"/>
        </w:rPr>
      </w:pPr>
    </w:p>
    <w:p w:rsidR="00883D80" w:rsidRPr="00021A91" w:rsidRDefault="00883D80" w:rsidP="00021A91">
      <w:pPr>
        <w:pStyle w:val="a3"/>
        <w:tabs>
          <w:tab w:val="left" w:pos="851"/>
        </w:tabs>
        <w:spacing w:after="120"/>
        <w:ind w:left="0" w:firstLine="567"/>
        <w:jc w:val="both"/>
        <w:rPr>
          <w:b/>
          <w:lang w:val="kk-KZ"/>
        </w:rPr>
      </w:pPr>
      <w:r w:rsidRPr="00021A91">
        <w:rPr>
          <w:b/>
        </w:rPr>
        <w:t>№ 9</w:t>
      </w:r>
      <w:r w:rsidRPr="00021A91">
        <w:rPr>
          <w:b/>
          <w:lang w:val="kk-KZ"/>
        </w:rPr>
        <w:t xml:space="preserve"> сұрақ </w:t>
      </w:r>
    </w:p>
    <w:p w:rsidR="00883D80" w:rsidRPr="00021A91" w:rsidRDefault="00883D80" w:rsidP="00F96EBD">
      <w:pPr>
        <w:pStyle w:val="a3"/>
        <w:widowControl/>
        <w:tabs>
          <w:tab w:val="left" w:pos="851"/>
        </w:tabs>
        <w:autoSpaceDE/>
        <w:autoSpaceDN/>
        <w:adjustRightInd/>
        <w:spacing w:after="120"/>
        <w:ind w:left="0" w:firstLine="567"/>
        <w:jc w:val="both"/>
        <w:rPr>
          <w:spacing w:val="2"/>
          <w:shd w:val="clear" w:color="auto" w:fill="FFFFFF"/>
        </w:rPr>
      </w:pPr>
      <w:r w:rsidRPr="00021A91">
        <w:rPr>
          <w:lang w:val="kk-KZ"/>
        </w:rPr>
        <w:t>Мемлекеттiк қала құрылысы регламенттерiнiң сыныптағышы мен олардың көрсеткiштерi Қазақстан Республикасының заңдарына сәйкес .......белгiленеді</w:t>
      </w:r>
      <w:r w:rsidRPr="00021A91">
        <w:rPr>
          <w:spacing w:val="2"/>
          <w:shd w:val="clear" w:color="auto" w:fill="FFFFFF"/>
          <w:lang w:val="kk-KZ"/>
        </w:rPr>
        <w:t xml:space="preserve"> </w:t>
      </w:r>
    </w:p>
    <w:p w:rsidR="003647E1" w:rsidRPr="00021A91" w:rsidRDefault="003647E1" w:rsidP="00021A91">
      <w:pPr>
        <w:pStyle w:val="a3"/>
        <w:widowControl/>
        <w:tabs>
          <w:tab w:val="left" w:pos="851"/>
        </w:tabs>
        <w:autoSpaceDE/>
        <w:autoSpaceDN/>
        <w:adjustRightInd/>
        <w:spacing w:after="120"/>
        <w:ind w:left="0" w:firstLine="567"/>
        <w:jc w:val="both"/>
        <w:rPr>
          <w:spacing w:val="1"/>
          <w:shd w:val="clear" w:color="auto" w:fill="FFFFFF"/>
        </w:rPr>
      </w:pPr>
    </w:p>
    <w:p w:rsidR="003647E1" w:rsidRPr="00021A91" w:rsidRDefault="003647E1" w:rsidP="00021A91">
      <w:pPr>
        <w:pStyle w:val="a3"/>
        <w:tabs>
          <w:tab w:val="left" w:pos="851"/>
        </w:tabs>
        <w:spacing w:after="120"/>
        <w:ind w:left="0" w:firstLine="567"/>
        <w:jc w:val="both"/>
        <w:rPr>
          <w:b/>
        </w:rPr>
      </w:pPr>
      <w:r w:rsidRPr="00021A91">
        <w:rPr>
          <w:b/>
        </w:rPr>
        <w:t>№ 10</w:t>
      </w:r>
      <w:r w:rsidR="00000FCD" w:rsidRPr="00021A91">
        <w:rPr>
          <w:b/>
        </w:rPr>
        <w:t xml:space="preserve"> </w:t>
      </w:r>
      <w:r w:rsidR="00872661" w:rsidRPr="00021A91">
        <w:rPr>
          <w:b/>
          <w:lang w:val="kk-KZ"/>
        </w:rPr>
        <w:t>сұрақ</w:t>
      </w:r>
    </w:p>
    <w:p w:rsidR="00883D80" w:rsidRPr="00021A91" w:rsidRDefault="00883D80" w:rsidP="00F96EBD">
      <w:pPr>
        <w:pStyle w:val="a3"/>
        <w:widowControl/>
        <w:tabs>
          <w:tab w:val="left" w:pos="851"/>
        </w:tabs>
        <w:autoSpaceDE/>
        <w:autoSpaceDN/>
        <w:adjustRightInd/>
        <w:spacing w:after="120"/>
        <w:ind w:left="0" w:firstLine="567"/>
        <w:jc w:val="both"/>
        <w:rPr>
          <w:spacing w:val="1"/>
        </w:rPr>
      </w:pPr>
      <w:r w:rsidRPr="00021A91">
        <w:rPr>
          <w:lang w:val="kk-KZ"/>
        </w:rPr>
        <w:t>Жобалау (жобалау-смета) құжаттамасын iске асыру кезiнде мердiгерлiк жұмыстарды жүргiзудiң ережесi мен тәртiбi ............сәйкес белгiленедi</w:t>
      </w:r>
    </w:p>
    <w:p w:rsidR="003647E1" w:rsidRPr="00021A91" w:rsidRDefault="003647E1" w:rsidP="00021A91">
      <w:pPr>
        <w:pStyle w:val="a3"/>
        <w:widowControl/>
        <w:tabs>
          <w:tab w:val="left" w:pos="851"/>
        </w:tabs>
        <w:autoSpaceDE/>
        <w:autoSpaceDN/>
        <w:adjustRightInd/>
        <w:spacing w:after="120"/>
        <w:ind w:left="0" w:firstLine="567"/>
        <w:jc w:val="both"/>
        <w:rPr>
          <w:spacing w:val="1"/>
          <w:shd w:val="clear" w:color="auto" w:fill="FFFFFF"/>
        </w:rPr>
      </w:pPr>
    </w:p>
    <w:p w:rsidR="003647E1" w:rsidRPr="00021A91" w:rsidRDefault="003647E1" w:rsidP="00021A91">
      <w:pPr>
        <w:pStyle w:val="a3"/>
        <w:tabs>
          <w:tab w:val="left" w:pos="851"/>
        </w:tabs>
        <w:spacing w:after="120"/>
        <w:ind w:left="0" w:firstLine="567"/>
        <w:jc w:val="both"/>
        <w:rPr>
          <w:b/>
        </w:rPr>
      </w:pPr>
      <w:r w:rsidRPr="00021A91">
        <w:rPr>
          <w:b/>
        </w:rPr>
        <w:t>№ 11</w:t>
      </w:r>
      <w:r w:rsidR="00000FCD" w:rsidRPr="00021A91">
        <w:rPr>
          <w:b/>
        </w:rPr>
        <w:t xml:space="preserve"> </w:t>
      </w:r>
      <w:r w:rsidR="00872661" w:rsidRPr="00021A91">
        <w:rPr>
          <w:b/>
          <w:lang w:val="kk-KZ"/>
        </w:rPr>
        <w:t>сұрақ</w:t>
      </w:r>
    </w:p>
    <w:p w:rsidR="00883D80" w:rsidRPr="00021A91" w:rsidRDefault="00883D80" w:rsidP="00F96EBD">
      <w:pPr>
        <w:pStyle w:val="a3"/>
        <w:widowControl/>
        <w:tabs>
          <w:tab w:val="left" w:pos="851"/>
        </w:tabs>
        <w:autoSpaceDE/>
        <w:autoSpaceDN/>
        <w:adjustRightInd/>
        <w:spacing w:after="120"/>
        <w:ind w:left="0" w:firstLine="567"/>
        <w:jc w:val="both"/>
        <w:rPr>
          <w:shd w:val="clear" w:color="auto" w:fill="FFFFFF"/>
        </w:rPr>
      </w:pPr>
      <w:r w:rsidRPr="00021A91">
        <w:rPr>
          <w:lang w:val="kk-KZ"/>
        </w:rPr>
        <w:lastRenderedPageBreak/>
        <w:t>Сыбайлас жемқорлыққа қарсы күреске жәрдемдесетiн адам туралы ақпарат ..........болып табылады</w:t>
      </w:r>
    </w:p>
    <w:p w:rsidR="003647E1" w:rsidRPr="00021A91" w:rsidRDefault="003647E1" w:rsidP="00021A91">
      <w:pPr>
        <w:pStyle w:val="a3"/>
        <w:tabs>
          <w:tab w:val="left" w:pos="851"/>
        </w:tabs>
        <w:spacing w:after="120"/>
        <w:ind w:left="0" w:firstLine="567"/>
        <w:jc w:val="both"/>
        <w:rPr>
          <w:b/>
        </w:rPr>
      </w:pPr>
    </w:p>
    <w:p w:rsidR="003647E1" w:rsidRPr="00021A91" w:rsidRDefault="003647E1" w:rsidP="00021A91">
      <w:pPr>
        <w:pStyle w:val="a3"/>
        <w:tabs>
          <w:tab w:val="left" w:pos="851"/>
        </w:tabs>
        <w:spacing w:after="120"/>
        <w:ind w:left="0" w:firstLine="567"/>
        <w:jc w:val="both"/>
        <w:rPr>
          <w:b/>
        </w:rPr>
      </w:pPr>
      <w:r w:rsidRPr="00021A91">
        <w:rPr>
          <w:b/>
        </w:rPr>
        <w:t>№ 12</w:t>
      </w:r>
      <w:r w:rsidR="00000FCD" w:rsidRPr="00021A91">
        <w:rPr>
          <w:b/>
        </w:rPr>
        <w:t xml:space="preserve"> </w:t>
      </w:r>
      <w:r w:rsidR="00872661" w:rsidRPr="00021A91">
        <w:rPr>
          <w:b/>
          <w:lang w:val="kk-KZ"/>
        </w:rPr>
        <w:t>сұрақ</w:t>
      </w:r>
    </w:p>
    <w:p w:rsidR="00883D80" w:rsidRPr="00021A91" w:rsidRDefault="00883D80" w:rsidP="00F96EBD">
      <w:pPr>
        <w:pStyle w:val="a3"/>
        <w:widowControl/>
        <w:tabs>
          <w:tab w:val="left" w:pos="851"/>
        </w:tabs>
        <w:autoSpaceDE/>
        <w:autoSpaceDN/>
        <w:adjustRightInd/>
        <w:spacing w:after="120"/>
        <w:ind w:left="0" w:firstLine="567"/>
        <w:jc w:val="both"/>
        <w:rPr>
          <w:lang w:val="kk-KZ"/>
        </w:rPr>
      </w:pPr>
      <w:r w:rsidRPr="00021A91">
        <w:rPr>
          <w:lang w:val="kk-KZ"/>
        </w:rPr>
        <w:t>Қазақстан Республикасының аумағын ұйымдастырудың бас схемасын әзірлеудің дайындық кезеңіне не кіреді?</w:t>
      </w:r>
    </w:p>
    <w:p w:rsidR="003647E1" w:rsidRPr="00021A91" w:rsidRDefault="003647E1" w:rsidP="00021A91">
      <w:pPr>
        <w:pStyle w:val="a3"/>
        <w:tabs>
          <w:tab w:val="left" w:pos="851"/>
        </w:tabs>
        <w:spacing w:after="120"/>
        <w:ind w:left="0" w:firstLine="567"/>
        <w:jc w:val="both"/>
        <w:rPr>
          <w:b/>
          <w:lang w:val="kk-KZ"/>
        </w:rPr>
      </w:pPr>
    </w:p>
    <w:p w:rsidR="00872661" w:rsidRPr="00021A91" w:rsidRDefault="003647E1" w:rsidP="00021A91">
      <w:pPr>
        <w:pStyle w:val="a3"/>
        <w:tabs>
          <w:tab w:val="left" w:pos="851"/>
        </w:tabs>
        <w:spacing w:after="120"/>
        <w:ind w:left="0" w:firstLine="567"/>
        <w:jc w:val="both"/>
        <w:rPr>
          <w:rStyle w:val="apple-style-span"/>
          <w:shd w:val="clear" w:color="auto" w:fill="FFFFFF"/>
          <w:lang w:val="kk-KZ"/>
        </w:rPr>
      </w:pPr>
      <w:r w:rsidRPr="00021A91">
        <w:rPr>
          <w:b/>
          <w:lang w:val="kk-KZ"/>
        </w:rPr>
        <w:t>№ 13</w:t>
      </w:r>
      <w:r w:rsidR="00000FCD" w:rsidRPr="00021A91">
        <w:rPr>
          <w:b/>
          <w:lang w:val="kk-KZ"/>
        </w:rPr>
        <w:t xml:space="preserve"> </w:t>
      </w:r>
      <w:r w:rsidR="00872661" w:rsidRPr="00021A91">
        <w:rPr>
          <w:b/>
          <w:lang w:val="kk-KZ"/>
        </w:rPr>
        <w:t>сұрақ</w:t>
      </w:r>
    </w:p>
    <w:p w:rsidR="00883D80" w:rsidRPr="00021A91" w:rsidRDefault="00883D80" w:rsidP="00F96EBD">
      <w:pPr>
        <w:pStyle w:val="a3"/>
        <w:tabs>
          <w:tab w:val="left" w:pos="851"/>
        </w:tabs>
        <w:spacing w:after="120"/>
        <w:ind w:left="0" w:firstLine="567"/>
        <w:jc w:val="both"/>
        <w:rPr>
          <w:rStyle w:val="apple-style-span"/>
        </w:rPr>
      </w:pPr>
      <w:r w:rsidRPr="00021A91">
        <w:rPr>
          <w:lang w:val="kk-KZ"/>
        </w:rPr>
        <w:t xml:space="preserve">Әрбір аумақтық деңгейдегі Қала құрылысы кадастрының дерекқорын қалыптастыру(жүргізу) үшін негіз болатын  құжаттардың (құжаттар үлгілерінің) тізіліміне мынадайқұжаттар кіреді </w:t>
      </w:r>
    </w:p>
    <w:p w:rsidR="003647E1" w:rsidRPr="00021A91" w:rsidRDefault="003647E1" w:rsidP="00021A91">
      <w:pPr>
        <w:pStyle w:val="a3"/>
        <w:tabs>
          <w:tab w:val="left" w:pos="851"/>
        </w:tabs>
        <w:spacing w:after="120"/>
        <w:ind w:left="0" w:firstLine="567"/>
        <w:jc w:val="both"/>
        <w:rPr>
          <w:rStyle w:val="apple-style-span"/>
          <w:shd w:val="clear" w:color="auto" w:fill="FFFFFF"/>
        </w:rPr>
      </w:pPr>
    </w:p>
    <w:p w:rsidR="003647E1" w:rsidRPr="00021A91" w:rsidRDefault="003647E1" w:rsidP="00021A91">
      <w:pPr>
        <w:pStyle w:val="a3"/>
        <w:tabs>
          <w:tab w:val="left" w:pos="851"/>
        </w:tabs>
        <w:spacing w:after="120"/>
        <w:ind w:left="0" w:firstLine="567"/>
        <w:jc w:val="both"/>
        <w:rPr>
          <w:b/>
        </w:rPr>
      </w:pPr>
      <w:r w:rsidRPr="00021A91">
        <w:rPr>
          <w:b/>
        </w:rPr>
        <w:t>№ 14</w:t>
      </w:r>
      <w:r w:rsidR="00000FCD" w:rsidRPr="00021A91">
        <w:rPr>
          <w:b/>
        </w:rPr>
        <w:t xml:space="preserve"> </w:t>
      </w:r>
      <w:r w:rsidR="00872661" w:rsidRPr="00021A91">
        <w:rPr>
          <w:b/>
          <w:lang w:val="kk-KZ"/>
        </w:rPr>
        <w:t>сұрақ</w:t>
      </w:r>
    </w:p>
    <w:p w:rsidR="00883D80" w:rsidRPr="00021A91" w:rsidRDefault="00883D80" w:rsidP="00F96EBD">
      <w:pPr>
        <w:pStyle w:val="a3"/>
        <w:tabs>
          <w:tab w:val="left" w:pos="851"/>
        </w:tabs>
        <w:spacing w:after="120"/>
        <w:ind w:left="0" w:firstLine="567"/>
        <w:jc w:val="both"/>
        <w:rPr>
          <w:rStyle w:val="apple-style-span"/>
          <w:color w:val="000000"/>
          <w:shd w:val="clear" w:color="auto" w:fill="FFFFFF"/>
        </w:rPr>
      </w:pPr>
      <w:r w:rsidRPr="00021A91">
        <w:rPr>
          <w:lang w:val="kk-KZ"/>
        </w:rPr>
        <w:t xml:space="preserve">Сараптамалық сүйемелдеу режимінде құрылыс жобаларына мемлекеттік сараптамажүргізуде сараптауды (сараптау жұмыстарын) орындаушы болып табылатын </w:t>
      </w:r>
    </w:p>
    <w:p w:rsidR="003647E1" w:rsidRPr="00021A91" w:rsidRDefault="003647E1" w:rsidP="00021A91">
      <w:pPr>
        <w:pStyle w:val="a3"/>
        <w:tabs>
          <w:tab w:val="left" w:pos="851"/>
        </w:tabs>
        <w:spacing w:after="120"/>
        <w:ind w:left="0" w:firstLine="567"/>
        <w:jc w:val="both"/>
        <w:rPr>
          <w:b/>
        </w:rPr>
      </w:pPr>
    </w:p>
    <w:p w:rsidR="003647E1" w:rsidRPr="00021A91" w:rsidRDefault="003647E1" w:rsidP="00021A91">
      <w:pPr>
        <w:pStyle w:val="a3"/>
        <w:tabs>
          <w:tab w:val="left" w:pos="851"/>
        </w:tabs>
        <w:spacing w:after="120"/>
        <w:ind w:left="0" w:firstLine="567"/>
        <w:jc w:val="both"/>
        <w:rPr>
          <w:b/>
        </w:rPr>
      </w:pPr>
      <w:r w:rsidRPr="00021A91">
        <w:rPr>
          <w:b/>
        </w:rPr>
        <w:t>№ 15</w:t>
      </w:r>
      <w:r w:rsidR="00000FCD" w:rsidRPr="00021A91">
        <w:rPr>
          <w:b/>
        </w:rPr>
        <w:t xml:space="preserve"> </w:t>
      </w:r>
      <w:r w:rsidR="00872661" w:rsidRPr="00021A91">
        <w:rPr>
          <w:b/>
          <w:lang w:val="kk-KZ"/>
        </w:rPr>
        <w:t>сұрақ</w:t>
      </w:r>
    </w:p>
    <w:p w:rsidR="00883D80" w:rsidRPr="00021A91" w:rsidRDefault="00883D80" w:rsidP="00F96EBD">
      <w:pPr>
        <w:tabs>
          <w:tab w:val="left" w:pos="851"/>
        </w:tabs>
        <w:spacing w:after="120" w:line="240" w:lineRule="auto"/>
        <w:ind w:firstLine="567"/>
        <w:contextualSpacing/>
        <w:jc w:val="both"/>
        <w:rPr>
          <w:lang w:val="kk-KZ"/>
        </w:rPr>
      </w:pPr>
      <w:r w:rsidRPr="00021A91">
        <w:rPr>
          <w:rFonts w:ascii="Times New Roman" w:hAnsi="Times New Roman" w:cs="Times New Roman"/>
          <w:sz w:val="24"/>
          <w:szCs w:val="24"/>
          <w:lang w:val="kk-KZ"/>
        </w:rPr>
        <w:t xml:space="preserve">Сәулет, қала құрылысы және құрылыс саласында инжинирингтік қызметтер көрсеткен кезде сарапшының не ұйымның функцияларына жатады                                               </w:t>
      </w:r>
    </w:p>
    <w:p w:rsidR="00000FCD" w:rsidRPr="00021A91" w:rsidRDefault="00000FCD" w:rsidP="00021A91">
      <w:pPr>
        <w:tabs>
          <w:tab w:val="left" w:pos="851"/>
        </w:tabs>
        <w:spacing w:after="120" w:line="240" w:lineRule="auto"/>
        <w:ind w:firstLine="567"/>
        <w:contextualSpacing/>
        <w:jc w:val="both"/>
        <w:rPr>
          <w:rFonts w:ascii="Times New Roman" w:hAnsi="Times New Roman" w:cs="Times New Roman"/>
          <w:b/>
          <w:sz w:val="24"/>
          <w:szCs w:val="24"/>
          <w:lang w:val="kk-KZ"/>
        </w:rPr>
      </w:pPr>
    </w:p>
    <w:p w:rsidR="001E6B50" w:rsidRPr="00021A91" w:rsidRDefault="00AD331F" w:rsidP="00021A91">
      <w:pPr>
        <w:tabs>
          <w:tab w:val="left" w:pos="851"/>
        </w:tabs>
        <w:spacing w:after="120" w:line="240" w:lineRule="auto"/>
        <w:ind w:firstLine="567"/>
        <w:contextualSpacing/>
        <w:jc w:val="both"/>
        <w:rPr>
          <w:rFonts w:ascii="Times New Roman" w:hAnsi="Times New Roman" w:cs="Times New Roman"/>
          <w:b/>
          <w:sz w:val="24"/>
          <w:szCs w:val="24"/>
          <w:lang w:val="kk-KZ"/>
        </w:rPr>
      </w:pPr>
      <w:r w:rsidRPr="00021A91">
        <w:rPr>
          <w:rFonts w:ascii="Times New Roman" w:hAnsi="Times New Roman" w:cs="Times New Roman"/>
          <w:b/>
          <w:sz w:val="24"/>
          <w:szCs w:val="24"/>
          <w:lang w:val="kk-KZ"/>
        </w:rPr>
        <w:t xml:space="preserve">3.1.3.3.1.2. </w:t>
      </w:r>
      <w:r w:rsidR="00872661" w:rsidRPr="00021A91">
        <w:rPr>
          <w:rFonts w:ascii="Times New Roman" w:hAnsi="Times New Roman" w:cs="Times New Roman"/>
          <w:b/>
          <w:sz w:val="24"/>
          <w:szCs w:val="24"/>
          <w:lang w:val="kk-KZ"/>
        </w:rPr>
        <w:t>Нормативтік техникалық құжаттар бойынша сұрақтар</w:t>
      </w:r>
    </w:p>
    <w:p w:rsidR="005572CD" w:rsidRPr="00021A91" w:rsidRDefault="005572CD"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E1DAC" w:rsidRPr="00021A91">
        <w:rPr>
          <w:b/>
          <w:lang w:val="kk-KZ"/>
        </w:rPr>
        <w:t xml:space="preserve">16 </w:t>
      </w:r>
      <w:r w:rsidRPr="00021A91">
        <w:rPr>
          <w:b/>
          <w:lang w:val="kk-KZ"/>
        </w:rPr>
        <w:t>сұрақ</w:t>
      </w:r>
    </w:p>
    <w:p w:rsidR="004E1DAC" w:rsidRPr="00021A91" w:rsidRDefault="004E1DAC" w:rsidP="00F96EBD">
      <w:pPr>
        <w:pStyle w:val="a3"/>
        <w:tabs>
          <w:tab w:val="left" w:pos="851"/>
        </w:tabs>
        <w:spacing w:after="120"/>
        <w:ind w:left="0" w:firstLineChars="235" w:firstLine="564"/>
        <w:jc w:val="both"/>
        <w:rPr>
          <w:lang w:val="kk-KZ"/>
        </w:rPr>
      </w:pPr>
      <w:r w:rsidRPr="00021A91">
        <w:rPr>
          <w:lang w:val="kk-KZ"/>
        </w:rPr>
        <w:t xml:space="preserve">Сәулет, қала құрылысы және құрылыс саласындағы нормалау (техникалық реттеу) объектілері болып табылмайды: </w:t>
      </w:r>
    </w:p>
    <w:p w:rsidR="004E1DAC" w:rsidRPr="00021A91" w:rsidRDefault="004E1DAC"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E1DAC" w:rsidRPr="00021A91">
        <w:rPr>
          <w:b/>
          <w:lang w:val="kk-KZ"/>
        </w:rPr>
        <w:t xml:space="preserve">17 </w:t>
      </w:r>
      <w:r w:rsidRPr="00021A91">
        <w:rPr>
          <w:b/>
          <w:lang w:val="kk-KZ"/>
        </w:rPr>
        <w:t>сұрақ</w:t>
      </w:r>
    </w:p>
    <w:p w:rsidR="004E1DAC" w:rsidRPr="00021A91" w:rsidRDefault="004E1DAC" w:rsidP="00F96EBD">
      <w:pPr>
        <w:pStyle w:val="a3"/>
        <w:tabs>
          <w:tab w:val="left" w:pos="851"/>
        </w:tabs>
        <w:spacing w:after="120"/>
        <w:ind w:left="0" w:firstLineChars="235" w:firstLine="564"/>
        <w:jc w:val="both"/>
        <w:rPr>
          <w:lang w:val="kk-KZ"/>
        </w:rPr>
      </w:pPr>
      <w:r w:rsidRPr="00021A91">
        <w:rPr>
          <w:lang w:val="kk-KZ"/>
        </w:rPr>
        <w:t>Сәулет, қала құрылысы және құрылыс саласындағы техникалық нормалаудың және стандарттаудың құқықтық базасы …</w:t>
      </w:r>
    </w:p>
    <w:p w:rsidR="004B0949" w:rsidRPr="00021A91" w:rsidRDefault="004B0949"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E1DAC" w:rsidRPr="00021A91">
        <w:rPr>
          <w:b/>
          <w:lang w:val="kk-KZ"/>
        </w:rPr>
        <w:t xml:space="preserve">18 </w:t>
      </w:r>
      <w:r w:rsidRPr="00021A91">
        <w:rPr>
          <w:b/>
          <w:lang w:val="kk-KZ"/>
        </w:rPr>
        <w:t>сұрақ</w:t>
      </w:r>
    </w:p>
    <w:p w:rsidR="004E1DAC" w:rsidRPr="00021A91" w:rsidRDefault="004E1DAC" w:rsidP="00F96EBD">
      <w:pPr>
        <w:pStyle w:val="a3"/>
        <w:tabs>
          <w:tab w:val="left" w:pos="851"/>
        </w:tabs>
        <w:spacing w:after="120"/>
        <w:ind w:left="0" w:firstLineChars="235" w:firstLine="564"/>
        <w:jc w:val="both"/>
      </w:pPr>
      <w:r w:rsidRPr="00021A91">
        <w:rPr>
          <w:lang w:val="kk-KZ"/>
        </w:rPr>
        <w:t>Қандай құжат тапсырыс берушімен бекітіледі және сәулет, қала құрылысы және құрылыс істері жөніндегі уәкілетті органмен және басқа мүдделі ұйымдармен келісіледі және мемлекеттік органның шешімінде өзгеше көрсетілмесе, тек осы объектіге ғана тарайды.</w:t>
      </w:r>
    </w:p>
    <w:p w:rsidR="004B0949" w:rsidRPr="00021A91" w:rsidRDefault="004B0949"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4E1DAC" w:rsidRPr="00021A91">
        <w:rPr>
          <w:b/>
          <w:lang w:val="kk-KZ"/>
        </w:rPr>
        <w:t xml:space="preserve">19 </w:t>
      </w:r>
      <w:r w:rsidRPr="00021A91">
        <w:rPr>
          <w:b/>
          <w:lang w:val="kk-KZ"/>
        </w:rPr>
        <w:t>сұрақ</w:t>
      </w:r>
    </w:p>
    <w:p w:rsidR="004E1DAC" w:rsidRPr="00021A91" w:rsidRDefault="004E1DAC" w:rsidP="00F96EBD">
      <w:pPr>
        <w:pStyle w:val="a3"/>
        <w:widowControl/>
        <w:tabs>
          <w:tab w:val="left" w:pos="851"/>
        </w:tabs>
        <w:autoSpaceDE/>
        <w:autoSpaceDN/>
        <w:adjustRightInd/>
        <w:spacing w:after="120"/>
        <w:ind w:left="0" w:firstLine="567"/>
        <w:jc w:val="both"/>
        <w:rPr>
          <w:lang w:val="kk-KZ"/>
        </w:rPr>
      </w:pPr>
      <w:r w:rsidRPr="00021A91">
        <w:rPr>
          <w:lang w:val="kk-KZ"/>
        </w:rPr>
        <w:t xml:space="preserve">«Құрылыс конструкциясы» ұғымына анықтама беріңіз. </w:t>
      </w:r>
    </w:p>
    <w:p w:rsidR="0093664B" w:rsidRPr="00021A91" w:rsidRDefault="0093664B"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E1DAC" w:rsidRPr="00021A91">
        <w:rPr>
          <w:b/>
          <w:lang w:val="kk-KZ"/>
        </w:rPr>
        <w:t xml:space="preserve">20 </w:t>
      </w:r>
      <w:r w:rsidRPr="00021A91">
        <w:rPr>
          <w:b/>
          <w:lang w:val="kk-KZ"/>
        </w:rPr>
        <w:t>сұрақ</w:t>
      </w:r>
    </w:p>
    <w:p w:rsidR="004E1DAC" w:rsidRPr="00021A91" w:rsidRDefault="004E1DAC" w:rsidP="00F96EBD">
      <w:pPr>
        <w:pStyle w:val="a3"/>
        <w:tabs>
          <w:tab w:val="left" w:pos="851"/>
        </w:tabs>
        <w:spacing w:after="120"/>
        <w:ind w:left="0" w:firstLineChars="235" w:firstLine="564"/>
        <w:jc w:val="both"/>
        <w:rPr>
          <w:lang w:val="kk-KZ"/>
        </w:rPr>
      </w:pPr>
      <w:r w:rsidRPr="00021A91">
        <w:rPr>
          <w:lang w:val="kk-KZ"/>
        </w:rPr>
        <w:t xml:space="preserve">Қала құрылысы жобаларының негізгі түрлеріне жатпайды </w:t>
      </w:r>
    </w:p>
    <w:p w:rsidR="002806DC" w:rsidRPr="00021A91" w:rsidRDefault="002806DC"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E1DAC" w:rsidRPr="00021A91">
        <w:rPr>
          <w:b/>
          <w:lang w:val="kk-KZ"/>
        </w:rPr>
        <w:t xml:space="preserve">21 </w:t>
      </w:r>
      <w:r w:rsidRPr="00021A91">
        <w:rPr>
          <w:b/>
          <w:lang w:val="kk-KZ"/>
        </w:rPr>
        <w:t>сұрақ</w:t>
      </w:r>
    </w:p>
    <w:p w:rsidR="00A97A0A" w:rsidRPr="00021A91" w:rsidRDefault="00A97A0A" w:rsidP="00F96EBD">
      <w:pPr>
        <w:pStyle w:val="a3"/>
        <w:tabs>
          <w:tab w:val="left" w:pos="851"/>
        </w:tabs>
        <w:spacing w:after="120"/>
        <w:ind w:left="0" w:firstLineChars="235" w:firstLine="564"/>
        <w:jc w:val="both"/>
        <w:rPr>
          <w:lang w:val="kk-KZ"/>
        </w:rPr>
      </w:pPr>
      <w:r w:rsidRPr="00021A91">
        <w:rPr>
          <w:lang w:val="kk-KZ"/>
        </w:rPr>
        <w:t xml:space="preserve">Қала құрылысы құжаттамасының кез келген түрі ненің негізінде әзірленеді? </w:t>
      </w:r>
    </w:p>
    <w:p w:rsidR="002806DC" w:rsidRPr="00021A91" w:rsidRDefault="002806DC"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A97A0A" w:rsidRPr="00021A91">
        <w:rPr>
          <w:b/>
          <w:lang w:val="kk-KZ"/>
        </w:rPr>
        <w:t xml:space="preserve">22 </w:t>
      </w:r>
      <w:r w:rsidRPr="00021A91">
        <w:rPr>
          <w:b/>
          <w:lang w:val="kk-KZ"/>
        </w:rPr>
        <w:t>сұрақ</w:t>
      </w:r>
    </w:p>
    <w:p w:rsidR="00A97A0A" w:rsidRPr="00021A91" w:rsidRDefault="00A97A0A" w:rsidP="00F96EBD">
      <w:pPr>
        <w:pStyle w:val="a3"/>
        <w:tabs>
          <w:tab w:val="left" w:pos="851"/>
        </w:tabs>
        <w:spacing w:after="120"/>
        <w:ind w:left="0" w:firstLineChars="236" w:firstLine="566"/>
        <w:jc w:val="both"/>
      </w:pPr>
      <w:r w:rsidRPr="00021A91">
        <w:rPr>
          <w:lang w:val="kk-KZ"/>
        </w:rPr>
        <w:lastRenderedPageBreak/>
        <w:t>Құрылысқа арналған инженерлік-геодезиялық іздестірулердің құрамына кірмейді</w:t>
      </w:r>
    </w:p>
    <w:p w:rsidR="00DE6B63" w:rsidRPr="00021A91" w:rsidRDefault="00DE6B63"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97A0A" w:rsidRPr="00021A91">
        <w:rPr>
          <w:b/>
          <w:lang w:val="kk-KZ"/>
        </w:rPr>
        <w:t xml:space="preserve">23 </w:t>
      </w:r>
      <w:r w:rsidRPr="00021A91">
        <w:rPr>
          <w:b/>
          <w:lang w:val="kk-KZ"/>
        </w:rPr>
        <w:t>сұрақ</w:t>
      </w:r>
    </w:p>
    <w:p w:rsidR="00175DEE" w:rsidRPr="00021A91" w:rsidRDefault="00175DEE" w:rsidP="00F96EBD">
      <w:pPr>
        <w:pStyle w:val="a3"/>
        <w:tabs>
          <w:tab w:val="left" w:pos="851"/>
        </w:tabs>
        <w:spacing w:after="120"/>
        <w:ind w:left="0" w:firstLineChars="236" w:firstLine="566"/>
        <w:jc w:val="both"/>
        <w:rPr>
          <w:lang w:val="kk-KZ"/>
        </w:rPr>
      </w:pPr>
      <w:r w:rsidRPr="00021A91">
        <w:rPr>
          <w:lang w:val="kk-KZ"/>
        </w:rPr>
        <w:t xml:space="preserve">Кәсіпорындарды, ғимараттар мен құрылыстарды салу үшін инженерлік іздестіру кезінде топографиялық түсірілімдерді орындау үшін қандай масштаб қолданылмайды?                 </w:t>
      </w:r>
    </w:p>
    <w:p w:rsidR="00DE6B63" w:rsidRPr="00021A91" w:rsidRDefault="00DE6B63"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175DEE" w:rsidRPr="00021A91">
        <w:rPr>
          <w:b/>
          <w:lang w:val="kk-KZ"/>
        </w:rPr>
        <w:t xml:space="preserve">24 </w:t>
      </w:r>
      <w:r w:rsidRPr="00021A91">
        <w:rPr>
          <w:b/>
          <w:lang w:val="kk-KZ"/>
        </w:rPr>
        <w:t>сұрақ</w:t>
      </w:r>
    </w:p>
    <w:p w:rsidR="00175DEE" w:rsidRPr="00021A91" w:rsidRDefault="00175DEE" w:rsidP="00F96EBD">
      <w:pPr>
        <w:pStyle w:val="a3"/>
        <w:tabs>
          <w:tab w:val="left" w:pos="851"/>
        </w:tabs>
        <w:spacing w:after="120"/>
        <w:ind w:left="0" w:firstLineChars="236" w:firstLine="566"/>
        <w:jc w:val="both"/>
      </w:pPr>
      <w:r w:rsidRPr="00021A91">
        <w:rPr>
          <w:lang w:val="kk-KZ"/>
        </w:rPr>
        <w:t xml:space="preserve">Қар жабынының биіктігі қандай болған кезде топографиялық түсірілімді орындауға жол беріледі? </w:t>
      </w:r>
    </w:p>
    <w:p w:rsidR="00DE6B63" w:rsidRPr="00021A91" w:rsidRDefault="00DE6B63"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175DEE" w:rsidRPr="00021A91">
        <w:rPr>
          <w:b/>
          <w:lang w:val="kk-KZ"/>
        </w:rPr>
        <w:t xml:space="preserve">25 </w:t>
      </w:r>
      <w:r w:rsidRPr="00021A91">
        <w:rPr>
          <w:b/>
          <w:lang w:val="kk-KZ"/>
        </w:rPr>
        <w:t>сұрақ</w:t>
      </w:r>
    </w:p>
    <w:p w:rsidR="00464BA6" w:rsidRPr="00021A91" w:rsidRDefault="00464BA6" w:rsidP="00F96EBD">
      <w:pPr>
        <w:pStyle w:val="a3"/>
        <w:tabs>
          <w:tab w:val="left" w:pos="851"/>
        </w:tabs>
        <w:spacing w:after="120"/>
        <w:ind w:left="0" w:firstLineChars="236" w:firstLine="566"/>
        <w:jc w:val="both"/>
      </w:pPr>
      <w:r w:rsidRPr="00021A91">
        <w:rPr>
          <w:lang w:val="kk-KZ"/>
        </w:rPr>
        <w:t xml:space="preserve">Қандай құжаттамаларды әзірлеу құрылысқа арналған инженерлік іздестірулердің материалдары негізінде орындалмайды?  </w:t>
      </w:r>
    </w:p>
    <w:p w:rsidR="00DE6B63" w:rsidRPr="00021A91" w:rsidRDefault="00DE6B63"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464BA6" w:rsidRPr="00021A91">
        <w:rPr>
          <w:b/>
          <w:lang w:val="kk-KZ"/>
        </w:rPr>
        <w:t xml:space="preserve">26 </w:t>
      </w:r>
      <w:r w:rsidRPr="00021A91">
        <w:rPr>
          <w:b/>
          <w:lang w:val="kk-KZ"/>
        </w:rPr>
        <w:t>сұрақ</w:t>
      </w:r>
    </w:p>
    <w:p w:rsidR="00464BA6" w:rsidRPr="00021A91" w:rsidRDefault="00464BA6" w:rsidP="00F96EBD">
      <w:pPr>
        <w:pStyle w:val="a3"/>
        <w:tabs>
          <w:tab w:val="left" w:pos="851"/>
        </w:tabs>
        <w:spacing w:after="120"/>
        <w:ind w:left="0" w:firstLineChars="236" w:firstLine="566"/>
        <w:jc w:val="both"/>
      </w:pPr>
      <w:r w:rsidRPr="00021A91">
        <w:rPr>
          <w:lang w:val="kk-KZ"/>
        </w:rPr>
        <w:t xml:space="preserve">Экономикалық, әлеуметтік және экологиялық тәуекеліжоғары (жауапкершіліктің 1-деңгейіндегі айрықша ғимараттар мен құрылыстар, магистральдық құбырлар, байланыс құрылыстары т.б.) кәсіпорындар, ғимараттар және құрылыстар салуға арналған инженерлік-геологиялық іздестірулерді кім орындауы керек? </w:t>
      </w:r>
    </w:p>
    <w:p w:rsidR="00DE6B63" w:rsidRPr="00021A91" w:rsidRDefault="00DE6B63"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464BA6" w:rsidRPr="00021A91">
        <w:rPr>
          <w:b/>
          <w:lang w:val="kk-KZ"/>
        </w:rPr>
        <w:t xml:space="preserve">27 </w:t>
      </w:r>
      <w:r w:rsidRPr="00021A91">
        <w:rPr>
          <w:b/>
          <w:lang w:val="kk-KZ"/>
        </w:rPr>
        <w:t>сұрақ</w:t>
      </w:r>
    </w:p>
    <w:p w:rsidR="00464BA6" w:rsidRPr="00021A91" w:rsidRDefault="00464BA6" w:rsidP="00F96EBD">
      <w:pPr>
        <w:pStyle w:val="a3"/>
        <w:tabs>
          <w:tab w:val="left" w:pos="851"/>
        </w:tabs>
        <w:spacing w:after="120"/>
        <w:ind w:left="0" w:firstLineChars="236" w:firstLine="566"/>
        <w:jc w:val="both"/>
      </w:pPr>
      <w:r w:rsidRPr="00021A91">
        <w:rPr>
          <w:lang w:val="kk-KZ"/>
        </w:rPr>
        <w:t xml:space="preserve">Тіреу-қадалардан салынатын іргетасқа жобалауға және салуға арналған іздестірулер кезіндегі қажетті кен қазбалары саны </w:t>
      </w:r>
    </w:p>
    <w:p w:rsidR="00DE35BC" w:rsidRPr="00021A91" w:rsidRDefault="00DE35BC"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464BA6" w:rsidRPr="00021A91">
        <w:rPr>
          <w:b/>
          <w:lang w:val="kk-KZ"/>
        </w:rPr>
        <w:t xml:space="preserve">28 </w:t>
      </w:r>
      <w:r w:rsidRPr="00021A91">
        <w:rPr>
          <w:b/>
          <w:lang w:val="kk-KZ"/>
        </w:rPr>
        <w:t>сұрақ</w:t>
      </w:r>
    </w:p>
    <w:p w:rsidR="00464BA6" w:rsidRPr="00021A91" w:rsidRDefault="00464BA6" w:rsidP="00F96EBD">
      <w:pPr>
        <w:pStyle w:val="a3"/>
        <w:tabs>
          <w:tab w:val="left" w:pos="851"/>
        </w:tabs>
        <w:spacing w:after="120"/>
        <w:ind w:left="0" w:firstLineChars="236" w:firstLine="566"/>
        <w:jc w:val="both"/>
        <w:rPr>
          <w:lang w:val="kk-KZ"/>
        </w:rPr>
      </w:pPr>
      <w:r w:rsidRPr="00021A91">
        <w:rPr>
          <w:lang w:val="kk-KZ"/>
        </w:rPr>
        <w:t xml:space="preserve">Қандай құжат инженерлік іздестірулерді орындау үшін негіздеме болып табылады? </w:t>
      </w:r>
    </w:p>
    <w:p w:rsidR="005307C0" w:rsidRPr="00021A91" w:rsidRDefault="005307C0" w:rsidP="00021A91">
      <w:pPr>
        <w:pStyle w:val="a3"/>
        <w:tabs>
          <w:tab w:val="left" w:pos="851"/>
        </w:tabs>
        <w:spacing w:after="120"/>
        <w:ind w:left="0" w:firstLine="567"/>
        <w:jc w:val="both"/>
        <w:rPr>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64BA6" w:rsidRPr="00021A91">
        <w:rPr>
          <w:b/>
          <w:lang w:val="kk-KZ"/>
        </w:rPr>
        <w:t xml:space="preserve">29 </w:t>
      </w:r>
      <w:r w:rsidRPr="00021A91">
        <w:rPr>
          <w:b/>
          <w:lang w:val="kk-KZ"/>
        </w:rPr>
        <w:t>сұрақ</w:t>
      </w:r>
    </w:p>
    <w:p w:rsidR="00464BA6" w:rsidRPr="00021A91" w:rsidRDefault="00464BA6" w:rsidP="00F96EBD">
      <w:pPr>
        <w:pStyle w:val="a3"/>
        <w:tabs>
          <w:tab w:val="left" w:pos="851"/>
        </w:tabs>
        <w:spacing w:after="120"/>
        <w:ind w:left="0" w:firstLineChars="236" w:firstLine="566"/>
        <w:jc w:val="both"/>
        <w:rPr>
          <w:lang w:val="kk-KZ"/>
        </w:rPr>
      </w:pPr>
      <w:r w:rsidRPr="00021A91">
        <w:rPr>
          <w:lang w:val="kk-KZ"/>
        </w:rPr>
        <w:t xml:space="preserve">Кәсіпорындарды, ғимараттар мен құрылыстарды салу үшін инженерлік іздестіру кезінде топографиялық түсірілімдерді орындау үшін қандай масштаб қолданылмайды? </w:t>
      </w:r>
    </w:p>
    <w:p w:rsidR="00DE6B63" w:rsidRPr="00021A91" w:rsidRDefault="00DE6B63"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464BA6" w:rsidRPr="00021A91">
        <w:rPr>
          <w:b/>
          <w:lang w:val="kk-KZ"/>
        </w:rPr>
        <w:t xml:space="preserve">30 </w:t>
      </w:r>
      <w:r w:rsidRPr="00021A91">
        <w:rPr>
          <w:b/>
          <w:lang w:val="kk-KZ"/>
        </w:rPr>
        <w:t>сұрақ</w:t>
      </w:r>
    </w:p>
    <w:p w:rsidR="00464BA6" w:rsidRPr="00021A91" w:rsidRDefault="00464BA6" w:rsidP="00F96EBD">
      <w:pPr>
        <w:pStyle w:val="a3"/>
        <w:tabs>
          <w:tab w:val="left" w:pos="851"/>
        </w:tabs>
        <w:spacing w:after="120"/>
        <w:ind w:left="0" w:firstLineChars="236" w:firstLine="566"/>
        <w:jc w:val="both"/>
      </w:pPr>
      <w:r w:rsidRPr="00021A91">
        <w:rPr>
          <w:lang w:val="kk-KZ"/>
        </w:rPr>
        <w:t xml:space="preserve">Әдетте, орындалған инженерлік іздестірулер туралы техникалық есептің (кешенді немесе инженерлік іздестірулердің жекелеген түрлері бойынша) графикалық бөлімінде қандай материалдар көрсетілмейді? </w:t>
      </w:r>
    </w:p>
    <w:p w:rsidR="00E4161E" w:rsidRPr="00021A91" w:rsidRDefault="00E4161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464BA6" w:rsidRPr="00021A91">
        <w:rPr>
          <w:b/>
          <w:lang w:val="kk-KZ"/>
        </w:rPr>
        <w:t xml:space="preserve">31 </w:t>
      </w:r>
      <w:r w:rsidRPr="00021A91">
        <w:rPr>
          <w:b/>
          <w:lang w:val="kk-KZ"/>
        </w:rPr>
        <w:t>сұрақ</w:t>
      </w:r>
    </w:p>
    <w:p w:rsidR="00464BA6" w:rsidRPr="00021A91" w:rsidRDefault="00464BA6" w:rsidP="00F96EBD">
      <w:pPr>
        <w:pStyle w:val="a3"/>
        <w:tabs>
          <w:tab w:val="left" w:pos="851"/>
        </w:tabs>
        <w:spacing w:after="120"/>
        <w:ind w:left="0" w:firstLineChars="236" w:firstLine="566"/>
        <w:jc w:val="both"/>
        <w:rPr>
          <w:lang w:val="kk-KZ"/>
        </w:rPr>
      </w:pPr>
      <w:r w:rsidRPr="00021A91">
        <w:rPr>
          <w:lang w:val="kk-KZ"/>
        </w:rPr>
        <w:t>Төменде берілгендердің қайсы құрылысқа арналған инженерлік-геодезиялық іздестірулердің құрамына кірмейді?</w:t>
      </w:r>
    </w:p>
    <w:p w:rsidR="00DE6B63" w:rsidRPr="00021A91" w:rsidRDefault="00DE6B63"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64BA6" w:rsidRPr="00021A91">
        <w:rPr>
          <w:b/>
          <w:lang w:val="kk-KZ"/>
        </w:rPr>
        <w:t xml:space="preserve">32 </w:t>
      </w:r>
      <w:r w:rsidRPr="00021A91">
        <w:rPr>
          <w:b/>
          <w:lang w:val="kk-KZ"/>
        </w:rPr>
        <w:t>сұрақ</w:t>
      </w:r>
    </w:p>
    <w:p w:rsidR="00464BA6" w:rsidRPr="00021A91" w:rsidRDefault="00464BA6" w:rsidP="00F96EBD">
      <w:pPr>
        <w:pStyle w:val="a3"/>
        <w:tabs>
          <w:tab w:val="left" w:pos="851"/>
        </w:tabs>
        <w:spacing w:after="120"/>
        <w:ind w:left="0" w:firstLineChars="236" w:firstLine="566"/>
        <w:jc w:val="both"/>
        <w:rPr>
          <w:lang w:val="kk-KZ"/>
        </w:rPr>
      </w:pPr>
      <w:r w:rsidRPr="00021A91">
        <w:rPr>
          <w:lang w:val="kk-KZ"/>
        </w:rPr>
        <w:t xml:space="preserve">Алаң бойынша жоба әзірлеуге арналған инженерлік-геодезиялық іздестірулер нәтижелері бойынша жасалатын құрылыс алаңдары жөніндегі техникалық есептің құрамына қандай құжаттама кірмейді? </w:t>
      </w:r>
    </w:p>
    <w:p w:rsidR="00DE6B63" w:rsidRPr="00021A91" w:rsidRDefault="00DE6B63"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64BA6" w:rsidRPr="00021A91">
        <w:rPr>
          <w:b/>
          <w:lang w:val="kk-KZ"/>
        </w:rPr>
        <w:t xml:space="preserve">33 </w:t>
      </w:r>
      <w:r w:rsidRPr="00021A91">
        <w:rPr>
          <w:b/>
          <w:lang w:val="kk-KZ"/>
        </w:rPr>
        <w:t>сұрақ</w:t>
      </w:r>
    </w:p>
    <w:p w:rsidR="00464BA6" w:rsidRPr="00021A91" w:rsidRDefault="00464BA6" w:rsidP="00F96EBD">
      <w:pPr>
        <w:pStyle w:val="a3"/>
        <w:tabs>
          <w:tab w:val="left" w:pos="851"/>
        </w:tabs>
        <w:spacing w:after="120"/>
        <w:ind w:left="0" w:firstLineChars="236" w:firstLine="566"/>
        <w:jc w:val="both"/>
      </w:pPr>
      <w:r w:rsidRPr="00021A91">
        <w:rPr>
          <w:lang w:val="kk-KZ"/>
        </w:rPr>
        <w:t xml:space="preserve">Қадалық іргетастар үшін кен қазбасының тереңдігі тассыз жерлерде әдетте, қаданың төменгі ұшының жобаланатын кіру тереңдігінен кемінде қаншаға төмен алынуы тиіс: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464BA6" w:rsidRPr="00021A91">
        <w:rPr>
          <w:b/>
          <w:lang w:val="kk-KZ"/>
        </w:rPr>
        <w:t xml:space="preserve">34 </w:t>
      </w:r>
      <w:r w:rsidRPr="00021A91">
        <w:rPr>
          <w:b/>
          <w:lang w:val="kk-KZ"/>
        </w:rPr>
        <w:t>сұрақ</w:t>
      </w:r>
    </w:p>
    <w:p w:rsidR="00F96EBD" w:rsidRPr="00021A91" w:rsidRDefault="00464BA6" w:rsidP="00F96EBD">
      <w:pPr>
        <w:pStyle w:val="a3"/>
        <w:tabs>
          <w:tab w:val="left" w:pos="851"/>
        </w:tabs>
        <w:spacing w:after="120"/>
        <w:ind w:left="0" w:firstLineChars="236" w:firstLine="566"/>
        <w:jc w:val="both"/>
        <w:rPr>
          <w:lang w:val="kk-KZ"/>
        </w:rPr>
      </w:pPr>
      <w:r w:rsidRPr="00021A91">
        <w:rPr>
          <w:lang w:val="kk-KZ"/>
        </w:rPr>
        <w:t>Құрылысқа арналған инженерлік-геологиялық іздестірулер Қазақстан Республикасының қолданыстағы заңнамасы мен нормативтік актілерінде белгіленген тәртіппен қандай нормативтік құжатқа сәйкес орындалуы керек?</w:t>
      </w:r>
    </w:p>
    <w:p w:rsidR="000548AA" w:rsidRPr="00021A91" w:rsidRDefault="000548AA" w:rsidP="00021A91">
      <w:pPr>
        <w:pStyle w:val="a3"/>
        <w:tabs>
          <w:tab w:val="left" w:pos="851"/>
        </w:tabs>
        <w:spacing w:after="120"/>
        <w:ind w:left="0" w:firstLineChars="236" w:firstLine="566"/>
        <w:jc w:val="both"/>
        <w:rPr>
          <w:lang w:val="kk-KZ"/>
        </w:rPr>
      </w:pPr>
    </w:p>
    <w:p w:rsidR="00464BA6" w:rsidRPr="00021A91" w:rsidRDefault="00464BA6" w:rsidP="00021A91">
      <w:pPr>
        <w:pStyle w:val="a3"/>
        <w:tabs>
          <w:tab w:val="left" w:pos="851"/>
        </w:tabs>
        <w:spacing w:after="120"/>
        <w:ind w:left="0" w:firstLineChars="236" w:firstLine="566"/>
        <w:jc w:val="both"/>
        <w:rPr>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64BA6" w:rsidRPr="00021A91">
        <w:rPr>
          <w:b/>
          <w:lang w:val="kk-KZ"/>
        </w:rPr>
        <w:t xml:space="preserve">35 </w:t>
      </w:r>
      <w:r w:rsidRPr="00021A91">
        <w:rPr>
          <w:b/>
          <w:lang w:val="kk-KZ"/>
        </w:rPr>
        <w:t>сұрақ</w:t>
      </w:r>
    </w:p>
    <w:p w:rsidR="00464BA6" w:rsidRDefault="00464BA6" w:rsidP="00F96EBD">
      <w:pPr>
        <w:pStyle w:val="a3"/>
        <w:tabs>
          <w:tab w:val="left" w:pos="851"/>
        </w:tabs>
        <w:spacing w:after="120"/>
        <w:ind w:left="0" w:firstLineChars="236" w:firstLine="566"/>
        <w:jc w:val="both"/>
        <w:rPr>
          <w:lang w:val="kk-KZ"/>
        </w:rPr>
      </w:pPr>
      <w:r w:rsidRPr="00021A91">
        <w:rPr>
          <w:lang w:val="kk-KZ"/>
        </w:rPr>
        <w:t xml:space="preserve">Құрылыстың жекелеген алаңдарының сейсмикалығы қандай нормативтік құжатқа сәйкес нақтылануы тиіс?   </w:t>
      </w:r>
    </w:p>
    <w:p w:rsidR="00F96EBD" w:rsidRPr="00021A91" w:rsidRDefault="00F96EBD" w:rsidP="00F96EBD">
      <w:pPr>
        <w:pStyle w:val="a3"/>
        <w:tabs>
          <w:tab w:val="left" w:pos="851"/>
        </w:tabs>
        <w:spacing w:after="120"/>
        <w:ind w:left="0" w:firstLineChars="236" w:firstLine="566"/>
        <w:jc w:val="both"/>
        <w:rPr>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464BA6" w:rsidRPr="00021A91">
        <w:rPr>
          <w:b/>
          <w:lang w:val="kk-KZ"/>
        </w:rPr>
        <w:t xml:space="preserve">36 </w:t>
      </w:r>
      <w:r w:rsidRPr="00021A91">
        <w:rPr>
          <w:b/>
          <w:lang w:val="kk-KZ"/>
        </w:rPr>
        <w:t>сұрақ</w:t>
      </w:r>
    </w:p>
    <w:p w:rsidR="00DB07BD" w:rsidRPr="00F96EBD" w:rsidRDefault="00DB07BD" w:rsidP="00F96EBD">
      <w:pPr>
        <w:pStyle w:val="a3"/>
        <w:tabs>
          <w:tab w:val="left" w:pos="851"/>
        </w:tabs>
        <w:spacing w:after="120"/>
        <w:ind w:left="0" w:firstLineChars="236" w:firstLine="566"/>
        <w:jc w:val="both"/>
        <w:rPr>
          <w:lang w:val="kk-KZ"/>
        </w:rPr>
      </w:pPr>
      <w:del w:id="2" w:author="Елнур" w:date="2015-12-14T16:33:00Z">
        <w:r w:rsidRPr="00021A91" w:rsidDel="00BE4D2E">
          <w:rPr>
            <w:lang w:val="kk-KZ"/>
          </w:rPr>
          <w:delText>Кластарға</w:delText>
        </w:r>
      </w:del>
      <w:r w:rsidRPr="00021A91">
        <w:rPr>
          <w:lang w:val="kk-KZ"/>
        </w:rPr>
        <w:t>, топтарға, кіші топтарға, типтерге, түрлер мен түр өзгешеліктеріне бөлу үшін олардың құрамын, жағдайын, физикалық, механикалық, химиялық қасиеттерін айқындау мақсатында топырақты зертханалық зерттеу қандай МЕМСТ сәйкес орындалуы тиіс?</w:t>
      </w:r>
    </w:p>
    <w:p w:rsidR="00227422" w:rsidRPr="00F96EBD" w:rsidRDefault="00227422"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DB07BD" w:rsidRPr="00021A91">
        <w:rPr>
          <w:b/>
          <w:lang w:val="kk-KZ"/>
        </w:rPr>
        <w:t xml:space="preserve">37 </w:t>
      </w:r>
      <w:r w:rsidRPr="00021A91">
        <w:rPr>
          <w:b/>
          <w:lang w:val="kk-KZ"/>
        </w:rPr>
        <w:t>сұрақ</w:t>
      </w:r>
    </w:p>
    <w:p w:rsidR="00DD63CB" w:rsidRPr="00021A91" w:rsidRDefault="00DD63CB" w:rsidP="00F96EBD">
      <w:pPr>
        <w:tabs>
          <w:tab w:val="left" w:pos="851"/>
        </w:tabs>
        <w:spacing w:after="120" w:line="240" w:lineRule="auto"/>
        <w:ind w:firstLine="567"/>
        <w:contextualSpacing/>
        <w:jc w:val="both"/>
      </w:pPr>
      <w:r w:rsidRPr="00021A91">
        <w:rPr>
          <w:rFonts w:ascii="Times New Roman" w:hAnsi="Times New Roman" w:cs="Times New Roman"/>
          <w:sz w:val="24"/>
          <w:szCs w:val="24"/>
        </w:rPr>
        <w:t xml:space="preserve">Укажите величину проектируемой глубины погружения нижнего конца свай для свайных фундаментов в дисперсных грунтах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DB07BD" w:rsidRPr="00021A91">
        <w:rPr>
          <w:b/>
          <w:lang w:val="kk-KZ"/>
        </w:rPr>
        <w:t xml:space="preserve">38 </w:t>
      </w:r>
      <w:r w:rsidRPr="00021A91">
        <w:rPr>
          <w:b/>
          <w:lang w:val="kk-KZ"/>
        </w:rPr>
        <w:t>сұрақ</w:t>
      </w:r>
    </w:p>
    <w:p w:rsidR="00DB07BD" w:rsidRPr="00021A91" w:rsidRDefault="00DB07BD" w:rsidP="00F96EBD">
      <w:pPr>
        <w:pStyle w:val="a3"/>
        <w:tabs>
          <w:tab w:val="left" w:pos="851"/>
        </w:tabs>
        <w:spacing w:after="120"/>
        <w:ind w:left="0" w:firstLineChars="236" w:firstLine="566"/>
        <w:jc w:val="both"/>
      </w:pPr>
      <w:r w:rsidRPr="00021A91">
        <w:rPr>
          <w:lang w:val="kk-KZ"/>
        </w:rPr>
        <w:t xml:space="preserve">Ашылатын іргетастың табанынан төмен ұңғылау есебінен қабылдануы тиіс болатын кездегі шурфтар тереңдігінің шамасын көрсетіңіз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DB07BD" w:rsidRPr="00021A91">
        <w:rPr>
          <w:b/>
          <w:lang w:val="kk-KZ"/>
        </w:rPr>
        <w:t xml:space="preserve">39 </w:t>
      </w:r>
      <w:r w:rsidRPr="00021A91">
        <w:rPr>
          <w:b/>
          <w:lang w:val="kk-KZ"/>
        </w:rPr>
        <w:t>сұрақ</w:t>
      </w:r>
    </w:p>
    <w:p w:rsidR="00DB07BD" w:rsidRPr="00021A91" w:rsidRDefault="00DB07BD" w:rsidP="00F96EBD">
      <w:pPr>
        <w:pStyle w:val="a3"/>
        <w:tabs>
          <w:tab w:val="left" w:pos="851"/>
        </w:tabs>
        <w:spacing w:after="120"/>
        <w:ind w:left="0" w:firstLineChars="236" w:firstLine="566"/>
        <w:jc w:val="both"/>
      </w:pPr>
      <w:r w:rsidRPr="00021A91">
        <w:rPr>
          <w:lang w:val="kk-KZ"/>
        </w:rPr>
        <w:t xml:space="preserve">Қойма ауданы 5 км² дейін болатын кездегі түсірілім масштабының шамасын көрсетіңіз </w:t>
      </w:r>
    </w:p>
    <w:p w:rsidR="000548AA" w:rsidRPr="00021A91" w:rsidRDefault="000548AA"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40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r w:rsidRPr="00021A91">
        <w:rPr>
          <w:lang w:val="kk-KZ"/>
        </w:rPr>
        <w:t xml:space="preserve">Барлық ұңғымалар су тірекке дейін бұрғыланатын кездегі су тіректің төселу тереңдігін көрсетіңіз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41 </w:t>
      </w:r>
      <w:r w:rsidRPr="00021A91">
        <w:rPr>
          <w:b/>
          <w:lang w:val="kk-KZ"/>
        </w:rPr>
        <w:t>сұрақ</w:t>
      </w:r>
    </w:p>
    <w:p w:rsidR="00AF19F2" w:rsidRDefault="00AF19F2" w:rsidP="00F96EBD">
      <w:pPr>
        <w:pStyle w:val="a3"/>
        <w:tabs>
          <w:tab w:val="left" w:pos="851"/>
        </w:tabs>
        <w:spacing w:after="120"/>
        <w:ind w:left="0" w:firstLineChars="236" w:firstLine="566"/>
        <w:jc w:val="both"/>
        <w:rPr>
          <w:lang w:val="kk-KZ"/>
        </w:rPr>
      </w:pPr>
      <w:r w:rsidRPr="00021A91">
        <w:rPr>
          <w:lang w:val="kk-KZ"/>
        </w:rPr>
        <w:t xml:space="preserve">Құрылысқа арналған инженерлік-геологиялық іздестірулер Қазақстан Республикасының қолданыстағы заңнамасы мен нормативтік актілерінде белгіленген тәртіппен қандай нормативтік құжатқа сәйкес орындалуы керек? </w:t>
      </w:r>
    </w:p>
    <w:p w:rsidR="00F96EBD" w:rsidRPr="00021A91" w:rsidRDefault="00F96EBD" w:rsidP="00F96EBD">
      <w:pPr>
        <w:pStyle w:val="a3"/>
        <w:tabs>
          <w:tab w:val="left" w:pos="851"/>
        </w:tabs>
        <w:spacing w:after="120"/>
        <w:ind w:left="0" w:firstLineChars="236" w:firstLine="566"/>
        <w:jc w:val="both"/>
        <w:rPr>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AF19F2" w:rsidRPr="00021A91">
        <w:rPr>
          <w:b/>
          <w:lang w:val="kk-KZ"/>
        </w:rPr>
        <w:t xml:space="preserve">42 </w:t>
      </w:r>
      <w:r w:rsidRPr="00021A91">
        <w:rPr>
          <w:b/>
          <w:lang w:val="kk-KZ"/>
        </w:rPr>
        <w:t>сұрақ</w:t>
      </w:r>
    </w:p>
    <w:p w:rsidR="00AF19F2" w:rsidRDefault="00AF19F2" w:rsidP="00F96EBD">
      <w:pPr>
        <w:pStyle w:val="a3"/>
        <w:tabs>
          <w:tab w:val="left" w:pos="851"/>
        </w:tabs>
        <w:spacing w:after="120"/>
        <w:ind w:left="0" w:firstLineChars="236" w:firstLine="566"/>
        <w:jc w:val="both"/>
        <w:rPr>
          <w:lang w:val="kk-KZ"/>
        </w:rPr>
      </w:pPr>
      <w:r w:rsidRPr="00021A91">
        <w:rPr>
          <w:lang w:val="kk-KZ"/>
        </w:rPr>
        <w:t xml:space="preserve">Құрылыстың жекелеген алаңдарының сейсмикалығы қандай нормативтік құжатқа сәйкес нақтылануы тиіс?   </w:t>
      </w:r>
    </w:p>
    <w:p w:rsidR="00F96EBD" w:rsidRPr="00021A91" w:rsidRDefault="00F96EBD" w:rsidP="00F96EBD">
      <w:pPr>
        <w:pStyle w:val="a3"/>
        <w:tabs>
          <w:tab w:val="left" w:pos="851"/>
        </w:tabs>
        <w:spacing w:after="120"/>
        <w:ind w:left="0" w:firstLineChars="236" w:firstLine="566"/>
        <w:jc w:val="both"/>
        <w:rPr>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AF19F2" w:rsidRPr="00021A91">
        <w:rPr>
          <w:b/>
          <w:lang w:val="kk-KZ"/>
        </w:rPr>
        <w:t xml:space="preserve">43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r w:rsidRPr="00021A91">
        <w:rPr>
          <w:lang w:val="kk-KZ"/>
        </w:rPr>
        <w:lastRenderedPageBreak/>
        <w:t xml:space="preserve">Қойма ауданы 1 км² дейін болатын кездегі түсірілім масштабының шамасын көрсетіңіз </w:t>
      </w:r>
    </w:p>
    <w:p w:rsidR="000548AA" w:rsidRPr="00021A91" w:rsidRDefault="000548AA"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44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r w:rsidRPr="00021A91">
        <w:rPr>
          <w:lang w:val="kk-KZ"/>
        </w:rPr>
        <w:t xml:space="preserve">Кен қазбалары мен тау жыныстарының табиғи ашылуларынан топырақ үлгілерін іріктеу, сондай-ақ орау, зертханаға жеткізу мен сақтау қандай МЕМСТ сәйкес жүргізілуі тиіс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45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r w:rsidRPr="00021A91">
        <w:rPr>
          <w:lang w:val="kk-KZ"/>
        </w:rPr>
        <w:t>Топырақтың беріктік қасиеттері туралы зертханалық деректердің шынайылығын бағалау мақсатында жылжытылған денелер мен тұрақтылығы бойынша шектіге жақын тік құламалы табиғи кертпештер және техногендік құламалар тұрақтылығының кері және бақылау есептері орындалуы тиіс. Бөктерлердің  (кертпештердің, құламалардың) тұрақтылық коэффицентін кері есептеу кезіндегі шаманы көрсетіңіз</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46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r w:rsidRPr="00021A91">
        <w:rPr>
          <w:lang w:val="kk-KZ"/>
        </w:rPr>
        <w:t xml:space="preserve">Инженерлік-геологиялық түсірілімдер орындау кезіндегі масштаб шамасын көрсетіңіз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47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r w:rsidRPr="00021A91">
        <w:rPr>
          <w:lang w:val="kk-KZ"/>
        </w:rPr>
        <w:t xml:space="preserve">Қойма ауданы 10 км² дейін болатын кездегі түсірілім масштабының шамасын көрсетіңіз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48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rPr>
          <w:lang w:val="kk-KZ"/>
        </w:rPr>
      </w:pPr>
      <w:r w:rsidRPr="00021A91">
        <w:rPr>
          <w:lang w:val="kk-KZ"/>
        </w:rPr>
        <w:t xml:space="preserve">Зертханалық зерттеулер үшін су сынамаларын алу, консервациялау, сақтау және тасымалдау қандай МЕМСТ сәйкес жүзеге асырылуы тиіс?  </w:t>
      </w:r>
    </w:p>
    <w:p w:rsidR="001D041E" w:rsidRPr="00021A91" w:rsidRDefault="001D041E"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AF19F2" w:rsidRPr="00021A91">
        <w:rPr>
          <w:b/>
          <w:lang w:val="kk-KZ"/>
        </w:rPr>
        <w:t xml:space="preserve">49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r w:rsidRPr="00021A91">
        <w:rPr>
          <w:lang w:val="kk-KZ"/>
        </w:rPr>
        <w:t>Геоморфология, гидрогеология, тектоника элементтерінің және топырақ қабаттары орнының шартты белгілері, сондай-ақ топырақ түрлерін және олардың литологиялық ерекшеліктерін белгілеу қандай МЕМСТ сәйкес қабылдануы тиіс?</w:t>
      </w:r>
    </w:p>
    <w:p w:rsidR="001D041E" w:rsidRPr="00021A91" w:rsidRDefault="001D041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50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ins w:id="3" w:author="Елнур" w:date="2015-12-14T16:33:00Z">
        <w:r w:rsidRPr="00021A91">
          <w:rPr>
            <w:lang w:val="kk-KZ"/>
          </w:rPr>
          <w:t>Сыныптарға</w:t>
        </w:r>
      </w:ins>
      <w:r w:rsidRPr="00021A91">
        <w:rPr>
          <w:lang w:val="kk-KZ"/>
        </w:rPr>
        <w:t>, топтарға, кіші топтарға, типтерге, түрлер мен түр өзгешеліктеріне бөлу үшін олардың құрамын, жағдайын, физикалық, механикалық, химиялық қасиеттерін айқындау мақсатында топырақты зертханалық зерттеу қандай МЕМСТ сәйкес орындалуы тиіс?</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51 </w:t>
      </w:r>
      <w:r w:rsidRPr="00021A91">
        <w:rPr>
          <w:b/>
          <w:lang w:val="kk-KZ"/>
        </w:rPr>
        <w:t>сұрақ</w:t>
      </w:r>
    </w:p>
    <w:p w:rsidR="00AF19F2" w:rsidRPr="00F96EBD" w:rsidRDefault="00AF19F2" w:rsidP="00F96EBD">
      <w:pPr>
        <w:pStyle w:val="a3"/>
        <w:tabs>
          <w:tab w:val="left" w:pos="851"/>
        </w:tabs>
        <w:spacing w:after="120"/>
        <w:ind w:left="0" w:firstLineChars="236" w:firstLine="566"/>
        <w:jc w:val="both"/>
        <w:rPr>
          <w:lang w:val="kk-KZ"/>
        </w:rPr>
      </w:pPr>
      <w:r w:rsidRPr="00021A91">
        <w:rPr>
          <w:lang w:val="kk-KZ"/>
        </w:rPr>
        <w:t>Жылдамдығы</w:t>
      </w:r>
      <w:r w:rsidRPr="00021A91">
        <w:t xml:space="preserve"> 160 </w:t>
      </w:r>
      <w:r w:rsidRPr="00021A91">
        <w:rPr>
          <w:lang w:val="kk-KZ"/>
        </w:rPr>
        <w:t xml:space="preserve">–тан </w:t>
      </w:r>
      <w:r w:rsidRPr="00021A91">
        <w:t>200 км/сағ.</w:t>
      </w:r>
      <w:r w:rsidRPr="00021A91">
        <w:rPr>
          <w:lang w:val="kk-KZ"/>
        </w:rPr>
        <w:t xml:space="preserve"> дейінен астам жолаушылар пойызының қозғалысы үшін магистральдық темір жол желілері темір жолдардың қай санатына жатады?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52 </w:t>
      </w:r>
      <w:r w:rsidRPr="00021A91">
        <w:rPr>
          <w:b/>
          <w:lang w:val="kk-KZ"/>
        </w:rPr>
        <w:t>сұрақ</w:t>
      </w:r>
    </w:p>
    <w:p w:rsidR="00DD63CB" w:rsidRPr="00021A91" w:rsidRDefault="00AF19F2" w:rsidP="00F96EBD">
      <w:pPr>
        <w:pStyle w:val="a3"/>
        <w:tabs>
          <w:tab w:val="left" w:pos="851"/>
        </w:tabs>
        <w:spacing w:after="120"/>
        <w:ind w:left="0" w:firstLineChars="236" w:firstLine="566"/>
        <w:jc w:val="both"/>
      </w:pPr>
      <w:r w:rsidRPr="00021A91">
        <w:lastRenderedPageBreak/>
        <w:t xml:space="preserve">III </w:t>
      </w:r>
      <w:r w:rsidRPr="00021A91">
        <w:rPr>
          <w:lang w:val="kk-KZ"/>
        </w:rPr>
        <w:t xml:space="preserve">санаттағы </w:t>
      </w:r>
      <w:r w:rsidRPr="00021A91">
        <w:t>(балласт</w:t>
      </w:r>
      <w:r w:rsidRPr="00021A91">
        <w:rPr>
          <w:lang w:val="kk-KZ"/>
        </w:rPr>
        <w:t>ың барлық түрлері кезінде</w:t>
      </w:r>
      <w:r w:rsidRPr="00021A91">
        <w:t>)</w:t>
      </w:r>
      <w:r w:rsidRPr="00021A91">
        <w:rPr>
          <w:lang w:val="kk-KZ"/>
        </w:rPr>
        <w:t xml:space="preserve">  желілердегі  тік бі</w:t>
      </w:r>
      <w:proofErr w:type="gramStart"/>
      <w:r w:rsidRPr="00021A91">
        <w:rPr>
          <w:lang w:val="kk-KZ"/>
        </w:rPr>
        <w:t>р</w:t>
      </w:r>
      <w:proofErr w:type="gramEnd"/>
      <w:r w:rsidRPr="00021A91">
        <w:rPr>
          <w:lang w:val="kk-KZ"/>
        </w:rPr>
        <w:t xml:space="preserve"> жолды учаскелердің үстінде  балластық  призманың  ең кішкентай ені қанша </w:t>
      </w:r>
      <w:r w:rsidRPr="00021A91">
        <w:t xml:space="preserve"> м</w:t>
      </w:r>
      <w:r w:rsidRPr="00021A91">
        <w:rPr>
          <w:lang w:val="kk-KZ"/>
        </w:rPr>
        <w:t xml:space="preserve"> болуы тиіс?</w:t>
      </w:r>
      <w:r w:rsidRPr="00021A91">
        <w:t xml:space="preserve">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53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r w:rsidRPr="00021A91">
        <w:rPr>
          <w:lang w:val="kk-KZ"/>
        </w:rPr>
        <w:t xml:space="preserve">Аралықтар шегіндегі  жолдың тік учаскелеріндегі  жаңа темір жолдардың жер  төсемінің (негізгі алаңның деңгейінде)  енінің айырмашылығы болуға тиіс пе? </w:t>
      </w:r>
    </w:p>
    <w:p w:rsidR="001D041E" w:rsidRPr="00021A91" w:rsidRDefault="001D041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w:t>
      </w:r>
      <w:r w:rsidR="00AF19F2" w:rsidRPr="00021A91">
        <w:rPr>
          <w:b/>
          <w:lang w:val="kk-KZ"/>
        </w:rPr>
        <w:t xml:space="preserve"> 54 </w:t>
      </w:r>
      <w:r w:rsidRPr="00021A91">
        <w:rPr>
          <w:b/>
          <w:lang w:val="kk-KZ"/>
        </w:rPr>
        <w:t>сұрақ</w:t>
      </w:r>
    </w:p>
    <w:p w:rsidR="00AF19F2" w:rsidRPr="00021A91" w:rsidRDefault="00AF19F2" w:rsidP="00F96EBD">
      <w:pPr>
        <w:pStyle w:val="a3"/>
        <w:tabs>
          <w:tab w:val="left" w:pos="851"/>
        </w:tabs>
        <w:spacing w:after="120"/>
        <w:ind w:left="0" w:firstLineChars="236" w:firstLine="566"/>
        <w:jc w:val="both"/>
      </w:pPr>
      <w:r w:rsidRPr="00021A91">
        <w:rPr>
          <w:lang w:val="kk-KZ"/>
        </w:rPr>
        <w:t xml:space="preserve">Радиусы </w:t>
      </w:r>
      <w:r w:rsidRPr="00021A91">
        <w:t>2500-1800 м</w:t>
      </w:r>
      <w:r w:rsidRPr="00021A91">
        <w:rPr>
          <w:lang w:val="kk-KZ"/>
        </w:rPr>
        <w:t xml:space="preserve"> қисық орналасқан  учаскелердегі </w:t>
      </w:r>
      <w:r w:rsidRPr="00021A91">
        <w:t xml:space="preserve"> I-IV </w:t>
      </w:r>
      <w:r w:rsidRPr="00021A91">
        <w:rPr>
          <w:lang w:val="kk-KZ"/>
        </w:rPr>
        <w:t>санаттағы желілердегі жер төсемін қосымша кеңейту  қандай болуы тиіс?</w:t>
      </w:r>
    </w:p>
    <w:p w:rsidR="001D041E" w:rsidRPr="00021A91" w:rsidRDefault="001D041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F19F2" w:rsidRPr="00021A91">
        <w:rPr>
          <w:b/>
          <w:lang w:val="kk-KZ"/>
        </w:rPr>
        <w:t xml:space="preserve">55 </w:t>
      </w:r>
      <w:r w:rsidRPr="00021A91">
        <w:rPr>
          <w:b/>
          <w:lang w:val="kk-KZ"/>
        </w:rPr>
        <w:t>сұрақ</w:t>
      </w:r>
    </w:p>
    <w:p w:rsidR="00665173" w:rsidRPr="00021A91" w:rsidRDefault="00665173" w:rsidP="00F96EBD">
      <w:pPr>
        <w:tabs>
          <w:tab w:val="left" w:pos="851"/>
        </w:tabs>
        <w:spacing w:after="120" w:line="240" w:lineRule="auto"/>
        <w:ind w:firstLine="567"/>
        <w:contextualSpacing/>
        <w:jc w:val="both"/>
      </w:pPr>
      <w:r w:rsidRPr="00021A91">
        <w:rPr>
          <w:rFonts w:ascii="Times New Roman" w:hAnsi="Times New Roman" w:cs="Times New Roman"/>
          <w:sz w:val="24"/>
          <w:szCs w:val="24"/>
        </w:rPr>
        <w:t xml:space="preserve">Укажите величину заложение крутизны откосов насыпей и выемок высотой до 12 м из песков мелких (барханных) в районах с засушливым климатом?  </w:t>
      </w:r>
    </w:p>
    <w:p w:rsidR="001D041E" w:rsidRPr="00021A91" w:rsidRDefault="001D041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4869EA" w:rsidRPr="00021A91">
        <w:rPr>
          <w:b/>
          <w:lang w:val="kk-KZ"/>
        </w:rPr>
        <w:t xml:space="preserve">56 </w:t>
      </w:r>
      <w:r w:rsidRPr="00021A91">
        <w:rPr>
          <w:b/>
          <w:lang w:val="kk-KZ"/>
        </w:rPr>
        <w:t>сұрақ</w:t>
      </w:r>
    </w:p>
    <w:p w:rsidR="004869EA" w:rsidRPr="00021A91" w:rsidRDefault="004869EA" w:rsidP="00F96EBD">
      <w:pPr>
        <w:pStyle w:val="a3"/>
        <w:tabs>
          <w:tab w:val="left" w:pos="851"/>
        </w:tabs>
        <w:spacing w:after="120"/>
        <w:ind w:left="0" w:firstLineChars="236" w:firstLine="566"/>
        <w:jc w:val="both"/>
      </w:pPr>
      <w:r w:rsidRPr="00021A91">
        <w:rPr>
          <w:lang w:val="kk-KZ"/>
        </w:rPr>
        <w:t xml:space="preserve">Есептік жылдамдықтарды  қамтамасыз етудің қандай жағдайларынан әртүрлі деңгейлердегі  қиылыстарда оң жақ бұрылысты құламаларды жобалаған жөн? </w:t>
      </w:r>
    </w:p>
    <w:p w:rsidR="001D041E" w:rsidRPr="00021A91" w:rsidRDefault="001D041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1935E4" w:rsidRPr="00021A91">
        <w:rPr>
          <w:b/>
          <w:lang w:val="kk-KZ"/>
        </w:rPr>
        <w:t xml:space="preserve">57 </w:t>
      </w:r>
      <w:r w:rsidRPr="00021A91">
        <w:rPr>
          <w:b/>
          <w:lang w:val="kk-KZ"/>
        </w:rPr>
        <w:t>сұрақ</w:t>
      </w:r>
    </w:p>
    <w:p w:rsidR="00D96D8D" w:rsidRPr="00021A91" w:rsidRDefault="00D96D8D" w:rsidP="00F96EBD">
      <w:pPr>
        <w:pStyle w:val="a3"/>
        <w:tabs>
          <w:tab w:val="left" w:pos="851"/>
        </w:tabs>
        <w:spacing w:after="120"/>
        <w:ind w:left="0" w:firstLineChars="236" w:firstLine="566"/>
        <w:jc w:val="both"/>
      </w:pPr>
      <w:r w:rsidRPr="00021A91">
        <w:rPr>
          <w:lang w:val="kk-KZ"/>
        </w:rPr>
        <w:t xml:space="preserve">Әртүрлі деңгейлерде қиылыстар мен жанасулар сол жақ бұрылыстардағы  барлық ұзақтығында  өтпе жол енінің  қандай көрсеткішін қабылдаған жөн? </w:t>
      </w:r>
    </w:p>
    <w:p w:rsidR="001D041E" w:rsidRPr="00021A91" w:rsidRDefault="001D041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D96D8D" w:rsidRPr="00021A91">
        <w:rPr>
          <w:b/>
          <w:lang w:val="kk-KZ"/>
        </w:rPr>
        <w:t xml:space="preserve">58 </w:t>
      </w:r>
      <w:r w:rsidRPr="00021A91">
        <w:rPr>
          <w:b/>
          <w:lang w:val="kk-KZ"/>
        </w:rPr>
        <w:t>сұрақ</w:t>
      </w:r>
    </w:p>
    <w:p w:rsidR="00D96D8D" w:rsidRPr="00021A91" w:rsidRDefault="00D96D8D" w:rsidP="00F96EBD">
      <w:pPr>
        <w:pStyle w:val="a3"/>
        <w:tabs>
          <w:tab w:val="left" w:pos="851"/>
        </w:tabs>
        <w:spacing w:after="120"/>
        <w:ind w:left="0" w:firstLineChars="236" w:firstLine="566"/>
        <w:jc w:val="both"/>
      </w:pPr>
      <w:r w:rsidRPr="00021A91">
        <w:rPr>
          <w:lang w:val="kk-KZ"/>
        </w:rPr>
        <w:t xml:space="preserve">Есептік су тасқындарын асыру мүмкіндігінің жолдардағысу бұру арналарын жобалау кезінде </w:t>
      </w:r>
      <w:r w:rsidRPr="00021A91">
        <w:t xml:space="preserve">I </w:t>
      </w:r>
      <w:r w:rsidRPr="00021A91">
        <w:rPr>
          <w:lang w:val="kk-KZ"/>
        </w:rPr>
        <w:t xml:space="preserve">және </w:t>
      </w:r>
      <w:r w:rsidRPr="00021A91">
        <w:t xml:space="preserve">II </w:t>
      </w:r>
      <w:r w:rsidRPr="00021A91">
        <w:rPr>
          <w:lang w:val="kk-KZ"/>
        </w:rPr>
        <w:t>санатты жолдар үшін  қандай көрсеткіші қабылданады?</w:t>
      </w:r>
    </w:p>
    <w:p w:rsidR="001D041E" w:rsidRPr="00021A91" w:rsidRDefault="001D041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400170" w:rsidRPr="00021A91">
        <w:rPr>
          <w:b/>
          <w:lang w:val="kk-KZ"/>
        </w:rPr>
        <w:t xml:space="preserve">59 </w:t>
      </w:r>
      <w:r w:rsidRPr="00021A91">
        <w:rPr>
          <w:b/>
          <w:lang w:val="kk-KZ"/>
        </w:rPr>
        <w:t>сұрақ</w:t>
      </w:r>
    </w:p>
    <w:p w:rsidR="00400170" w:rsidRPr="00021A91" w:rsidRDefault="00400170" w:rsidP="00F96EBD">
      <w:pPr>
        <w:pStyle w:val="a3"/>
        <w:tabs>
          <w:tab w:val="left" w:pos="851"/>
        </w:tabs>
        <w:spacing w:after="120"/>
        <w:ind w:left="0" w:firstLineChars="236" w:firstLine="566"/>
        <w:jc w:val="both"/>
      </w:pPr>
      <w:r w:rsidRPr="00021A91">
        <w:rPr>
          <w:lang w:val="kk-KZ"/>
        </w:rPr>
        <w:t xml:space="preserve">Аяз әсерінен жол киімін қорғау  бойынша аязға төзімді және іс-шараларға есеп қандай жағдайларда  жүргізіледі? </w:t>
      </w:r>
    </w:p>
    <w:p w:rsidR="0074640E" w:rsidRPr="00021A91" w:rsidRDefault="0074640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C0C75" w:rsidRPr="00021A91">
        <w:rPr>
          <w:b/>
          <w:lang w:val="kk-KZ"/>
        </w:rPr>
        <w:t xml:space="preserve">60 </w:t>
      </w:r>
      <w:r w:rsidRPr="00021A91">
        <w:rPr>
          <w:b/>
          <w:lang w:val="kk-KZ"/>
        </w:rPr>
        <w:t>сұрақ</w:t>
      </w:r>
    </w:p>
    <w:p w:rsidR="0074640E" w:rsidRPr="00021A91" w:rsidRDefault="0064394E" w:rsidP="00F96EBD">
      <w:pPr>
        <w:pStyle w:val="a3"/>
        <w:tabs>
          <w:tab w:val="left" w:pos="851"/>
        </w:tabs>
        <w:spacing w:after="120"/>
        <w:ind w:left="0" w:firstLineChars="236" w:firstLine="566"/>
        <w:jc w:val="both"/>
        <w:rPr>
          <w:lang w:val="kk-KZ"/>
        </w:rPr>
      </w:pPr>
      <w:r w:rsidRPr="00021A91">
        <w:rPr>
          <w:lang w:val="kk-KZ"/>
        </w:rPr>
        <w:t xml:space="preserve">Өтпе жолдағы ағатын суларды жинау және бұру үшін  ұзына бойы ұяшықтар мен басқа құрылыстарды құруды қандай учаскелерде көздеген жөн? </w:t>
      </w:r>
    </w:p>
    <w:p w:rsidR="0064394E" w:rsidRPr="00021A91" w:rsidRDefault="0064394E" w:rsidP="00021A91">
      <w:pPr>
        <w:pStyle w:val="a3"/>
        <w:tabs>
          <w:tab w:val="left" w:pos="851"/>
        </w:tabs>
        <w:spacing w:after="120"/>
        <w:ind w:left="0" w:firstLine="567"/>
        <w:jc w:val="both"/>
        <w:rPr>
          <w:b/>
          <w:lang w:val="kk-KZ"/>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64394E" w:rsidRPr="00021A91">
        <w:rPr>
          <w:b/>
          <w:lang w:val="kk-KZ"/>
        </w:rPr>
        <w:t xml:space="preserve">61 </w:t>
      </w:r>
      <w:r w:rsidRPr="00021A91">
        <w:rPr>
          <w:b/>
          <w:lang w:val="kk-KZ"/>
        </w:rPr>
        <w:t>сұрақ</w:t>
      </w:r>
    </w:p>
    <w:p w:rsidR="0064394E" w:rsidRPr="00021A91" w:rsidRDefault="0064394E" w:rsidP="00F96EBD">
      <w:pPr>
        <w:pStyle w:val="a3"/>
        <w:tabs>
          <w:tab w:val="left" w:pos="851"/>
        </w:tabs>
        <w:spacing w:after="120"/>
        <w:ind w:left="0" w:firstLineChars="236" w:firstLine="566"/>
        <w:jc w:val="both"/>
      </w:pPr>
      <w:r w:rsidRPr="00021A91">
        <w:t xml:space="preserve">7000 </w:t>
      </w:r>
      <w:proofErr w:type="gramStart"/>
      <w:r w:rsidRPr="00021A91">
        <w:t>авт</w:t>
      </w:r>
      <w:proofErr w:type="gramEnd"/>
      <w:r w:rsidRPr="00021A91">
        <w:t>/</w:t>
      </w:r>
      <w:r w:rsidRPr="00021A91">
        <w:rPr>
          <w:lang w:val="kk-KZ"/>
        </w:rPr>
        <w:t>тәулік астам есептік интенсивті қозғалыспен халықаралық немесе республикалық маңызы бар жылдамдықты автомобиль жолдары жолдардың қандай санатына жатуы тиіс?</w:t>
      </w:r>
    </w:p>
    <w:p w:rsidR="0074640E" w:rsidRPr="00021A91" w:rsidRDefault="0074640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64394E" w:rsidRPr="00021A91">
        <w:rPr>
          <w:b/>
          <w:lang w:val="kk-KZ"/>
        </w:rPr>
        <w:t xml:space="preserve">62 </w:t>
      </w:r>
      <w:r w:rsidRPr="00021A91">
        <w:rPr>
          <w:b/>
          <w:lang w:val="kk-KZ"/>
        </w:rPr>
        <w:t>сұрақ</w:t>
      </w:r>
    </w:p>
    <w:p w:rsidR="0064394E" w:rsidRPr="00021A91" w:rsidRDefault="0064394E" w:rsidP="00F96EBD">
      <w:pPr>
        <w:pStyle w:val="a3"/>
        <w:tabs>
          <w:tab w:val="left" w:pos="851"/>
        </w:tabs>
        <w:spacing w:after="120"/>
        <w:ind w:left="0" w:firstLineChars="236" w:firstLine="566"/>
        <w:jc w:val="both"/>
      </w:pPr>
      <w:r w:rsidRPr="00021A91">
        <w:rPr>
          <w:lang w:val="kk-KZ"/>
        </w:rPr>
        <w:t xml:space="preserve">Жабынның жетілдірілген түрлерімен автомобиль жолдарындағы барлық құламаларда ұзындығы кемінде ..... болатын жол киімі болуы тиіс? </w:t>
      </w:r>
    </w:p>
    <w:p w:rsidR="0074640E" w:rsidRPr="00021A91" w:rsidRDefault="0074640E"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lastRenderedPageBreak/>
        <w:t xml:space="preserve">№ </w:t>
      </w:r>
      <w:r w:rsidR="0064394E" w:rsidRPr="00021A91">
        <w:rPr>
          <w:b/>
          <w:lang w:val="kk-KZ"/>
        </w:rPr>
        <w:t xml:space="preserve">63 </w:t>
      </w:r>
      <w:r w:rsidRPr="00021A91">
        <w:rPr>
          <w:b/>
          <w:lang w:val="kk-KZ"/>
        </w:rPr>
        <w:t>сұрақ</w:t>
      </w:r>
    </w:p>
    <w:p w:rsidR="0064394E" w:rsidRPr="00021A91" w:rsidRDefault="0064394E" w:rsidP="00F96EBD">
      <w:pPr>
        <w:pStyle w:val="a3"/>
        <w:tabs>
          <w:tab w:val="left" w:pos="851"/>
        </w:tabs>
        <w:spacing w:after="120"/>
        <w:ind w:left="0" w:firstLineChars="236" w:firstLine="566"/>
        <w:jc w:val="both"/>
      </w:pPr>
      <w:r w:rsidRPr="00021A91">
        <w:rPr>
          <w:lang w:val="kk-KZ"/>
        </w:rPr>
        <w:t>Жолдық киім орналасқан учаскедегі құламалардың жер төсемінің жиектері қандай еніне бекітілген болуы тиіс</w:t>
      </w:r>
      <w:r w:rsidRPr="00021A91">
        <w:t xml:space="preserve">.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721EDA" w:rsidRPr="00021A91">
        <w:rPr>
          <w:b/>
          <w:lang w:val="kk-KZ"/>
        </w:rPr>
        <w:t>64</w:t>
      </w:r>
      <w:r w:rsidRPr="00021A91">
        <w:rPr>
          <w:b/>
          <w:lang w:val="kk-KZ"/>
        </w:rPr>
        <w:t>сұрақ</w:t>
      </w:r>
    </w:p>
    <w:p w:rsidR="00721EDA" w:rsidRPr="00021A91" w:rsidRDefault="00721EDA" w:rsidP="00F96EBD">
      <w:pPr>
        <w:pStyle w:val="a3"/>
        <w:tabs>
          <w:tab w:val="left" w:pos="851"/>
        </w:tabs>
        <w:spacing w:after="120"/>
        <w:ind w:left="0" w:firstLineChars="236" w:firstLine="566"/>
        <w:jc w:val="both"/>
      </w:pPr>
      <w:r w:rsidRPr="00021A91">
        <w:rPr>
          <w:lang w:val="kk-KZ"/>
        </w:rPr>
        <w:t xml:space="preserve">Темір жолдармен  бір деңгейдегі  қиылыстағы автомобиль жолдарының өтпе жолы бөлігінің енін қиылыстарға жақындағанда жолдың өтпе бөлігінің  еніне, ал </w:t>
      </w:r>
      <w:r w:rsidRPr="00021A91">
        <w:t>V</w:t>
      </w:r>
      <w:r w:rsidRPr="00021A91">
        <w:rPr>
          <w:lang w:val="kk-KZ"/>
        </w:rPr>
        <w:t xml:space="preserve"> санатты автомобиль жолдарында – өткелден әр жаққа ....... </w:t>
      </w:r>
      <w:r w:rsidRPr="00021A91">
        <w:t>L</w:t>
      </w:r>
      <w:r w:rsidR="00551EFA" w:rsidRPr="00021A91">
        <w:t xml:space="preserve"> </w:t>
      </w:r>
      <w:r w:rsidRPr="00021A91">
        <w:rPr>
          <w:lang w:val="kk-KZ"/>
        </w:rPr>
        <w:t>қашықтыққа  кемінде</w:t>
      </w:r>
      <w:proofErr w:type="gramStart"/>
      <w:r w:rsidRPr="00021A91">
        <w:t>6</w:t>
      </w:r>
      <w:proofErr w:type="gramEnd"/>
      <w:r w:rsidRPr="00021A91">
        <w:t xml:space="preserve">,0 м </w:t>
      </w:r>
      <w:r w:rsidRPr="00021A91">
        <w:rPr>
          <w:lang w:val="kk-KZ"/>
        </w:rPr>
        <w:t>тең қабылдау қажет</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721EDA" w:rsidRPr="00021A91">
        <w:rPr>
          <w:b/>
          <w:lang w:val="kk-KZ"/>
        </w:rPr>
        <w:t xml:space="preserve">65 </w:t>
      </w:r>
      <w:r w:rsidRPr="00021A91">
        <w:rPr>
          <w:b/>
          <w:lang w:val="kk-KZ"/>
        </w:rPr>
        <w:t>сұрақ</w:t>
      </w:r>
    </w:p>
    <w:p w:rsidR="00721EDA" w:rsidRPr="00021A91" w:rsidRDefault="00721EDA" w:rsidP="00F96EBD">
      <w:pPr>
        <w:pStyle w:val="a3"/>
        <w:tabs>
          <w:tab w:val="left" w:pos="851"/>
        </w:tabs>
        <w:spacing w:after="120"/>
        <w:ind w:left="0" w:firstLineChars="236" w:firstLine="566"/>
        <w:jc w:val="both"/>
      </w:pPr>
      <w:r w:rsidRPr="00021A91">
        <w:rPr>
          <w:lang w:val="kk-KZ"/>
        </w:rPr>
        <w:t xml:space="preserve">Жер төсемінің жұмыс қабатының міндеті қандай?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721EDA" w:rsidRPr="00021A91">
        <w:rPr>
          <w:b/>
          <w:lang w:val="kk-KZ"/>
        </w:rPr>
        <w:t xml:space="preserve">66 </w:t>
      </w:r>
      <w:r w:rsidRPr="00021A91">
        <w:rPr>
          <w:b/>
          <w:lang w:val="kk-KZ"/>
        </w:rPr>
        <w:t>сұрақ</w:t>
      </w:r>
    </w:p>
    <w:p w:rsidR="00721EDA" w:rsidRPr="00021A91" w:rsidRDefault="00721EDA" w:rsidP="00F96EBD">
      <w:pPr>
        <w:pStyle w:val="a3"/>
        <w:tabs>
          <w:tab w:val="left" w:pos="851"/>
        </w:tabs>
        <w:spacing w:after="120"/>
        <w:ind w:left="0" w:firstLineChars="236" w:firstLine="566"/>
        <w:jc w:val="both"/>
      </w:pPr>
      <w:r w:rsidRPr="00021A91">
        <w:rPr>
          <w:lang w:val="kk-KZ"/>
        </w:rPr>
        <w:t xml:space="preserve">Үйіндіден жасалған жер бетінің жұмыс қабатын нығыздау дәрежесі қандай болмауы тиіс?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721EDA" w:rsidRPr="00021A91">
        <w:rPr>
          <w:b/>
          <w:lang w:val="kk-KZ"/>
        </w:rPr>
        <w:t xml:space="preserve">67 </w:t>
      </w:r>
      <w:r w:rsidRPr="00021A91">
        <w:rPr>
          <w:b/>
          <w:lang w:val="kk-KZ"/>
        </w:rPr>
        <w:t>сұрақ</w:t>
      </w:r>
    </w:p>
    <w:p w:rsidR="00721EDA" w:rsidRPr="00021A91" w:rsidRDefault="00721EDA" w:rsidP="00F96EBD">
      <w:pPr>
        <w:pStyle w:val="a3"/>
        <w:tabs>
          <w:tab w:val="left" w:pos="851"/>
        </w:tabs>
        <w:spacing w:after="120"/>
        <w:ind w:left="0" w:firstLineChars="236" w:firstLine="566"/>
        <w:jc w:val="both"/>
      </w:pPr>
      <w:r w:rsidRPr="00021A91">
        <w:rPr>
          <w:lang w:val="kk-KZ"/>
        </w:rPr>
        <w:t xml:space="preserve">Талап етілген </w:t>
      </w:r>
      <w:r w:rsidRPr="00021A91">
        <w:t>0,95</w:t>
      </w:r>
      <w:r w:rsidRPr="00021A91">
        <w:rPr>
          <w:lang w:val="kk-KZ"/>
        </w:rPr>
        <w:t xml:space="preserve"> кезіндегі балшықтар мен саздар үшін біршама  тығыздау коэффициенттерінің мәні</w:t>
      </w:r>
    </w:p>
    <w:p w:rsidR="0010712B" w:rsidRPr="00021A91" w:rsidRDefault="0010712B"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D4B67" w:rsidRPr="00021A91">
        <w:rPr>
          <w:b/>
          <w:lang w:val="kk-KZ"/>
        </w:rPr>
        <w:t xml:space="preserve">68 </w:t>
      </w:r>
      <w:r w:rsidRPr="00021A91">
        <w:rPr>
          <w:b/>
          <w:lang w:val="kk-KZ"/>
        </w:rPr>
        <w:t>сұрақ</w:t>
      </w:r>
    </w:p>
    <w:p w:rsidR="00A5302E" w:rsidRPr="00021A91" w:rsidRDefault="00A5302E" w:rsidP="00F96EBD">
      <w:pPr>
        <w:tabs>
          <w:tab w:val="left" w:pos="851"/>
        </w:tabs>
        <w:spacing w:after="120" w:line="240" w:lineRule="auto"/>
        <w:ind w:firstLineChars="236" w:firstLine="566"/>
        <w:contextualSpacing/>
        <w:jc w:val="both"/>
      </w:pPr>
      <w:r w:rsidRPr="00021A91">
        <w:rPr>
          <w:rFonts w:ascii="Times New Roman" w:hAnsi="Times New Roman" w:cs="Times New Roman"/>
          <w:sz w:val="24"/>
          <w:szCs w:val="24"/>
        </w:rPr>
        <w:t>Жер төсемі үймелері еңістерінің құламасы авариялық жағдайларда көлік құралының жер төсемінен аударылмай ө</w:t>
      </w:r>
      <w:proofErr w:type="gramStart"/>
      <w:r w:rsidRPr="00021A91">
        <w:rPr>
          <w:rFonts w:ascii="Times New Roman" w:hAnsi="Times New Roman" w:cs="Times New Roman"/>
          <w:sz w:val="24"/>
          <w:szCs w:val="24"/>
        </w:rPr>
        <w:t>ту жа</w:t>
      </w:r>
      <w:proofErr w:type="gramEnd"/>
      <w:r w:rsidRPr="00021A91">
        <w:rPr>
          <w:rFonts w:ascii="Times New Roman" w:hAnsi="Times New Roman" w:cs="Times New Roman"/>
          <w:sz w:val="24"/>
          <w:szCs w:val="24"/>
        </w:rPr>
        <w:t>ғдайын қамтамасыз етуге тиіс және шым төсеу кезінде... қабылданады</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w:t>
      </w:r>
      <w:r w:rsidR="00A5302E" w:rsidRPr="00021A91">
        <w:rPr>
          <w:b/>
          <w:lang w:val="kk-KZ"/>
        </w:rPr>
        <w:t xml:space="preserve"> 69</w:t>
      </w:r>
      <w:r w:rsidRPr="00021A91">
        <w:rPr>
          <w:b/>
          <w:lang w:val="kk-KZ"/>
        </w:rPr>
        <w:t>сұрақ</w:t>
      </w:r>
    </w:p>
    <w:p w:rsidR="00A5302E" w:rsidRPr="00021A91" w:rsidRDefault="00A5302E" w:rsidP="00F96EBD">
      <w:pPr>
        <w:pStyle w:val="a3"/>
        <w:tabs>
          <w:tab w:val="left" w:pos="851"/>
        </w:tabs>
        <w:spacing w:after="120"/>
        <w:ind w:left="0" w:firstLineChars="236" w:firstLine="566"/>
        <w:jc w:val="both"/>
        <w:rPr>
          <w:lang w:val="kk-KZ"/>
        </w:rPr>
      </w:pPr>
      <w:r w:rsidRPr="00021A91">
        <w:rPr>
          <w:lang w:val="kk-KZ"/>
        </w:rPr>
        <w:t xml:space="preserve">Жер төсемінің үймесін  салу кезінде шамалы және орта тұзданған топырақтарды... пайдалануға  жол беріледі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A5302E" w:rsidRPr="00021A91">
        <w:rPr>
          <w:b/>
          <w:lang w:val="kk-KZ"/>
        </w:rPr>
        <w:t xml:space="preserve">70 </w:t>
      </w:r>
      <w:r w:rsidRPr="00021A91">
        <w:rPr>
          <w:b/>
          <w:lang w:val="kk-KZ"/>
        </w:rPr>
        <w:t>сұрақ</w:t>
      </w:r>
    </w:p>
    <w:p w:rsidR="00A5302E" w:rsidRPr="00021A91" w:rsidRDefault="00A5302E" w:rsidP="00F96EBD">
      <w:pPr>
        <w:pStyle w:val="a3"/>
        <w:tabs>
          <w:tab w:val="left" w:pos="851"/>
        </w:tabs>
        <w:spacing w:after="120"/>
        <w:ind w:left="0" w:firstLineChars="236" w:firstLine="566"/>
        <w:jc w:val="both"/>
        <w:rPr>
          <w:lang w:val="kk-KZ"/>
        </w:rPr>
      </w:pPr>
      <w:r w:rsidRPr="00021A91">
        <w:rPr>
          <w:lang w:val="kk-KZ"/>
        </w:rPr>
        <w:t xml:space="preserve">Жол киімі қатпарларының ең аз  қалыңдығы </w:t>
      </w:r>
    </w:p>
    <w:p w:rsidR="00A5302E" w:rsidRPr="00021A91" w:rsidRDefault="00A5302E" w:rsidP="00021A91">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 xml:space="preserve">№ </w:t>
      </w:r>
      <w:r w:rsidR="00A5302E" w:rsidRPr="00021A91">
        <w:rPr>
          <w:b/>
          <w:lang w:val="kk-KZ"/>
        </w:rPr>
        <w:t xml:space="preserve">71 </w:t>
      </w:r>
      <w:r w:rsidRPr="00021A91">
        <w:rPr>
          <w:b/>
          <w:lang w:val="kk-KZ"/>
        </w:rPr>
        <w:t>сұрақ</w:t>
      </w:r>
    </w:p>
    <w:p w:rsidR="00A5302E" w:rsidRPr="00021A91" w:rsidRDefault="00A5302E" w:rsidP="00F96EBD">
      <w:pPr>
        <w:pStyle w:val="a3"/>
        <w:tabs>
          <w:tab w:val="left" w:pos="851"/>
        </w:tabs>
        <w:spacing w:after="120"/>
        <w:ind w:left="0" w:firstLineChars="236" w:firstLine="566"/>
        <w:jc w:val="both"/>
      </w:pPr>
      <w:r w:rsidRPr="00021A91">
        <w:rPr>
          <w:lang w:val="kk-KZ"/>
        </w:rPr>
        <w:t>Өсімдікпен бекітудің аз өскен дәрежесі кезінде құмдар көшкінінің дәрежесі</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5302E" w:rsidRPr="00021A91">
        <w:rPr>
          <w:b/>
          <w:lang w:val="kk-KZ"/>
        </w:rPr>
        <w:t xml:space="preserve">72 </w:t>
      </w:r>
      <w:r w:rsidRPr="00021A91">
        <w:rPr>
          <w:b/>
          <w:lang w:val="kk-KZ"/>
        </w:rPr>
        <w:t>сұрақ</w:t>
      </w:r>
    </w:p>
    <w:p w:rsidR="00A5302E" w:rsidRPr="00021A91" w:rsidRDefault="00A5302E" w:rsidP="00F96EBD">
      <w:pPr>
        <w:pStyle w:val="a3"/>
        <w:tabs>
          <w:tab w:val="left" w:pos="851"/>
        </w:tabs>
        <w:spacing w:after="120"/>
        <w:ind w:left="0" w:firstLineChars="236" w:firstLine="566"/>
        <w:jc w:val="both"/>
      </w:pPr>
      <w:r w:rsidRPr="00021A91">
        <w:rPr>
          <w:lang w:val="kk-KZ"/>
        </w:rPr>
        <w:t xml:space="preserve">Жарушы материал ретінде сына әдісімен жасалатын ұсақ тас жабындары  құрылғысы кезінде  нені қолданған жөн?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5302E" w:rsidRPr="00021A91">
        <w:rPr>
          <w:b/>
          <w:lang w:val="kk-KZ"/>
        </w:rPr>
        <w:t xml:space="preserve">73 </w:t>
      </w:r>
      <w:r w:rsidRPr="00021A91">
        <w:rPr>
          <w:b/>
          <w:lang w:val="kk-KZ"/>
        </w:rPr>
        <w:t>сұрақ</w:t>
      </w:r>
    </w:p>
    <w:p w:rsidR="00A5302E" w:rsidRPr="00021A91" w:rsidRDefault="00A5302E" w:rsidP="00F96EBD">
      <w:pPr>
        <w:pStyle w:val="a3"/>
        <w:tabs>
          <w:tab w:val="left" w:pos="851"/>
        </w:tabs>
        <w:spacing w:after="120"/>
        <w:ind w:left="0" w:firstLineChars="236" w:firstLine="566"/>
        <w:jc w:val="both"/>
      </w:pPr>
      <w:r w:rsidRPr="00021A91">
        <w:t xml:space="preserve">IV </w:t>
      </w:r>
      <w:r w:rsidRPr="00021A91">
        <w:rPr>
          <w:lang w:val="kk-KZ"/>
        </w:rPr>
        <w:t>және</w:t>
      </w:r>
      <w:r w:rsidRPr="00021A91">
        <w:t xml:space="preserve"> V </w:t>
      </w:r>
      <w:r w:rsidRPr="00021A91">
        <w:rPr>
          <w:lang w:val="kk-KZ"/>
        </w:rPr>
        <w:t xml:space="preserve">санатты жолдарды ұсақ таспен жабу үшін </w:t>
      </w:r>
      <w:r w:rsidRPr="00021A91">
        <w:t>&gt;800</w:t>
      </w:r>
      <w:r w:rsidRPr="00021A91">
        <w:rPr>
          <w:lang w:val="kk-KZ"/>
        </w:rPr>
        <w:t xml:space="preserve"> маркалы жер жарып шыққан және метоморфиялық жыныстардан ұсақ таста шаттауық және тікенді нысандардың жол берілетін </w:t>
      </w:r>
      <w:proofErr w:type="gramStart"/>
      <w:r w:rsidRPr="00021A91">
        <w:rPr>
          <w:lang w:val="kk-KZ"/>
        </w:rPr>
        <w:t>м</w:t>
      </w:r>
      <w:proofErr w:type="gramEnd"/>
      <w:r w:rsidRPr="00021A91">
        <w:rPr>
          <w:lang w:val="kk-KZ"/>
        </w:rPr>
        <w:t>өлшері қанша?</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5302E" w:rsidRPr="00021A91">
        <w:rPr>
          <w:b/>
          <w:lang w:val="kk-KZ"/>
        </w:rPr>
        <w:t xml:space="preserve">74 </w:t>
      </w:r>
      <w:r w:rsidRPr="00021A91">
        <w:rPr>
          <w:b/>
          <w:lang w:val="kk-KZ"/>
        </w:rPr>
        <w:t>сұрақ</w:t>
      </w:r>
    </w:p>
    <w:p w:rsidR="00A5302E" w:rsidRPr="00021A91" w:rsidRDefault="00A5302E" w:rsidP="00F96EBD">
      <w:pPr>
        <w:pStyle w:val="a3"/>
        <w:tabs>
          <w:tab w:val="left" w:pos="851"/>
        </w:tabs>
        <w:spacing w:after="120"/>
        <w:ind w:left="0" w:firstLineChars="236" w:firstLine="566"/>
        <w:jc w:val="both"/>
      </w:pPr>
      <w:r w:rsidRPr="00021A91">
        <w:t xml:space="preserve">mb </w:t>
      </w:r>
      <w:r w:rsidRPr="00021A91">
        <w:rPr>
          <w:lang w:val="kk-KZ"/>
        </w:rPr>
        <w:t xml:space="preserve">топырағының тығыздалуының ең аз талап етілетін оңтайланған коэффициенті кезінде үлестерде тығыздау кезінде </w:t>
      </w:r>
      <w:r w:rsidRPr="00021A91">
        <w:t>wдоп.</w:t>
      </w:r>
      <w:r w:rsidRPr="00021A91">
        <w:rPr>
          <w:lang w:val="kk-KZ"/>
        </w:rPr>
        <w:t xml:space="preserve">жеңіл құмды балшықтардың жол берілетін ылғалдығы қанша?  </w:t>
      </w:r>
    </w:p>
    <w:p w:rsidR="007E4F3C" w:rsidRPr="00021A91" w:rsidRDefault="007E4F3C"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A5302E" w:rsidRPr="00021A91">
        <w:rPr>
          <w:b/>
          <w:lang w:val="kk-KZ"/>
        </w:rPr>
        <w:t xml:space="preserve">75 </w:t>
      </w:r>
      <w:r w:rsidRPr="00021A91">
        <w:rPr>
          <w:b/>
          <w:lang w:val="kk-KZ"/>
        </w:rPr>
        <w:t>сұрақ</w:t>
      </w:r>
    </w:p>
    <w:p w:rsidR="00813257" w:rsidRPr="00021A91" w:rsidRDefault="00813257" w:rsidP="00F96EBD">
      <w:pPr>
        <w:pStyle w:val="a3"/>
        <w:tabs>
          <w:tab w:val="left" w:pos="851"/>
        </w:tabs>
        <w:spacing w:after="120"/>
        <w:ind w:left="0" w:firstLineChars="236" w:firstLine="566"/>
        <w:jc w:val="both"/>
        <w:rPr>
          <w:lang w:val="kk-KZ"/>
        </w:rPr>
      </w:pPr>
      <w:r w:rsidRPr="00021A91">
        <w:rPr>
          <w:lang w:val="kk-KZ"/>
        </w:rPr>
        <w:t xml:space="preserve">Жер төсемі үймелері еңістерінің құламасы  авариялық жағдайларда көлік құралының жер төсемінен аударылмай өту жағдайын қамтамасыз етуге тиіс және шым төсеу кезінде... қабылданады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lang w:val="kk-KZ"/>
        </w:rPr>
      </w:pPr>
    </w:p>
    <w:p w:rsidR="00872661" w:rsidRPr="00021A91" w:rsidRDefault="00872661" w:rsidP="00021A91">
      <w:pPr>
        <w:pStyle w:val="a3"/>
        <w:tabs>
          <w:tab w:val="left" w:pos="851"/>
        </w:tabs>
        <w:spacing w:after="120"/>
        <w:ind w:left="0" w:firstLine="567"/>
        <w:jc w:val="both"/>
        <w:rPr>
          <w:b/>
          <w:lang w:val="kk-KZ"/>
        </w:rPr>
      </w:pPr>
      <w:r w:rsidRPr="00021A91">
        <w:rPr>
          <w:b/>
          <w:lang w:val="kk-KZ"/>
        </w:rPr>
        <w:t>№</w:t>
      </w:r>
      <w:r w:rsidR="00813257" w:rsidRPr="00021A91">
        <w:rPr>
          <w:b/>
          <w:lang w:val="kk-KZ"/>
        </w:rPr>
        <w:t xml:space="preserve"> 76 </w:t>
      </w:r>
      <w:r w:rsidRPr="00021A91">
        <w:rPr>
          <w:b/>
          <w:lang w:val="kk-KZ"/>
        </w:rPr>
        <w:t>сұрақ</w:t>
      </w:r>
    </w:p>
    <w:p w:rsidR="00813257" w:rsidRPr="00021A91" w:rsidRDefault="00813257" w:rsidP="00F96EBD">
      <w:pPr>
        <w:pStyle w:val="a3"/>
        <w:tabs>
          <w:tab w:val="left" w:pos="851"/>
        </w:tabs>
        <w:spacing w:after="120"/>
        <w:ind w:left="0" w:firstLineChars="236" w:firstLine="566"/>
        <w:jc w:val="both"/>
      </w:pPr>
      <w:r w:rsidRPr="00021A91">
        <w:rPr>
          <w:lang w:val="kk-KZ"/>
        </w:rPr>
        <w:t xml:space="preserve">Экономикалық іздеулер нәтижелері бойынша  белгіленген  қозғалыстың қандай   есептік қарқындылығын қабылдаған жөн?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13257" w:rsidRPr="00021A91">
        <w:rPr>
          <w:b/>
          <w:lang w:val="kk-KZ"/>
        </w:rPr>
        <w:t xml:space="preserve">77 </w:t>
      </w:r>
      <w:r w:rsidRPr="00021A91">
        <w:rPr>
          <w:b/>
          <w:lang w:val="kk-KZ"/>
        </w:rPr>
        <w:t>сұрақ</w:t>
      </w:r>
    </w:p>
    <w:p w:rsidR="00813257" w:rsidRPr="00021A91" w:rsidRDefault="00813257" w:rsidP="00F96EBD">
      <w:pPr>
        <w:pStyle w:val="a3"/>
        <w:tabs>
          <w:tab w:val="left" w:pos="851"/>
        </w:tabs>
        <w:spacing w:after="120"/>
        <w:ind w:left="0" w:firstLineChars="236" w:firstLine="566"/>
        <w:jc w:val="both"/>
      </w:pPr>
      <w:r w:rsidRPr="00021A91">
        <w:rPr>
          <w:lang w:val="kk-KZ"/>
        </w:rPr>
        <w:t>Автомобиль жолдарының аралас учаскелеріндегі есептік жылдамдықтар  шамасы бойынша  айырмашылығы болмауы тиіс</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13257" w:rsidRPr="00021A91">
        <w:rPr>
          <w:b/>
          <w:lang w:val="kk-KZ"/>
        </w:rPr>
        <w:t xml:space="preserve">78 </w:t>
      </w:r>
      <w:r w:rsidRPr="00021A91">
        <w:rPr>
          <w:b/>
          <w:lang w:val="kk-KZ"/>
        </w:rPr>
        <w:t>сұрақ</w:t>
      </w:r>
    </w:p>
    <w:p w:rsidR="00813257" w:rsidRPr="00021A91" w:rsidRDefault="00813257" w:rsidP="00F96EBD">
      <w:pPr>
        <w:pStyle w:val="a3"/>
        <w:tabs>
          <w:tab w:val="left" w:pos="851"/>
        </w:tabs>
        <w:spacing w:after="120"/>
        <w:ind w:left="0" w:firstLineChars="236" w:firstLine="566"/>
        <w:jc w:val="both"/>
      </w:pPr>
      <w:r w:rsidRPr="00021A91">
        <w:rPr>
          <w:lang w:val="kk-KZ"/>
        </w:rPr>
        <w:t xml:space="preserve">Оң жаққа бұрылатын ауыспалардың  барлық ұзына бойындағы өтпе бөлік енінің қандай көрсеткіші тең қабылдаған жөн? </w:t>
      </w:r>
    </w:p>
    <w:p w:rsidR="00813257" w:rsidRPr="00021A91" w:rsidRDefault="00813257"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13257" w:rsidRPr="00021A91">
        <w:rPr>
          <w:b/>
          <w:lang w:val="kk-KZ"/>
        </w:rPr>
        <w:t xml:space="preserve">79 </w:t>
      </w:r>
      <w:r w:rsidRPr="00021A91">
        <w:rPr>
          <w:b/>
          <w:lang w:val="kk-KZ"/>
        </w:rPr>
        <w:t>сұрақ</w:t>
      </w:r>
    </w:p>
    <w:p w:rsidR="00813257" w:rsidRPr="00021A91" w:rsidRDefault="00813257" w:rsidP="00F96EBD">
      <w:pPr>
        <w:pStyle w:val="a3"/>
        <w:tabs>
          <w:tab w:val="left" w:pos="851"/>
        </w:tabs>
        <w:spacing w:after="120"/>
        <w:ind w:left="0" w:firstLineChars="236" w:firstLine="566"/>
        <w:jc w:val="both"/>
      </w:pPr>
      <w:r w:rsidRPr="00021A91">
        <w:t>Шығу</w:t>
      </w:r>
      <w:r w:rsidRPr="00021A91">
        <w:rPr>
          <w:lang w:val="kk-KZ"/>
        </w:rPr>
        <w:t xml:space="preserve"> қиылыстарының дөңгелетулерінің және әртүрлі деңгейлердегі жанасуларының ішкі жағындағы жол жиектерінің ені қанша болуы </w:t>
      </w:r>
      <w:proofErr w:type="gramStart"/>
      <w:r w:rsidRPr="00021A91">
        <w:rPr>
          <w:lang w:val="kk-KZ"/>
        </w:rPr>
        <w:t>тиіс</w:t>
      </w:r>
      <w:proofErr w:type="gramEnd"/>
      <w:r w:rsidRPr="00021A91">
        <w:rPr>
          <w:lang w:val="kk-KZ"/>
        </w:rPr>
        <w:t>?</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13257" w:rsidRPr="00021A91">
        <w:rPr>
          <w:b/>
          <w:lang w:val="kk-KZ"/>
        </w:rPr>
        <w:t xml:space="preserve">80 </w:t>
      </w:r>
      <w:r w:rsidRPr="00021A91">
        <w:rPr>
          <w:b/>
          <w:lang w:val="kk-KZ"/>
        </w:rPr>
        <w:t>сұрақ</w:t>
      </w:r>
    </w:p>
    <w:p w:rsidR="0082473F" w:rsidRPr="00021A91" w:rsidRDefault="0082473F" w:rsidP="00F96EBD">
      <w:pPr>
        <w:pStyle w:val="a3"/>
        <w:tabs>
          <w:tab w:val="left" w:pos="851"/>
        </w:tabs>
        <w:spacing w:after="120"/>
        <w:ind w:left="0" w:firstLineChars="236" w:firstLine="566"/>
        <w:jc w:val="both"/>
      </w:pPr>
      <w:r w:rsidRPr="00021A91">
        <w:rPr>
          <w:lang w:val="kk-KZ"/>
        </w:rPr>
        <w:t>Бұрыштың қандай көрсеткіші  темір жолдармен автомобиль  жолдарын кесу кезінде бір деңгейдегі қиылысатын жолдар арасында болуы тиіс</w:t>
      </w:r>
      <w:r w:rsidRPr="00021A91">
        <w:t xml:space="preserve">,: </w:t>
      </w:r>
    </w:p>
    <w:p w:rsidR="00227422" w:rsidRPr="00021A91" w:rsidRDefault="00227422"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2473F" w:rsidRPr="00021A91">
        <w:rPr>
          <w:b/>
          <w:lang w:val="kk-KZ"/>
        </w:rPr>
        <w:t xml:space="preserve">81 </w:t>
      </w:r>
      <w:r w:rsidRPr="00021A91">
        <w:rPr>
          <w:b/>
          <w:lang w:val="kk-KZ"/>
        </w:rPr>
        <w:t>сұрақ</w:t>
      </w:r>
    </w:p>
    <w:p w:rsidR="0082473F" w:rsidRPr="00021A91" w:rsidRDefault="0082473F" w:rsidP="00F96EBD">
      <w:pPr>
        <w:pStyle w:val="a3"/>
        <w:tabs>
          <w:tab w:val="left" w:pos="851"/>
        </w:tabs>
        <w:spacing w:after="120"/>
        <w:ind w:left="0" w:firstLineChars="236" w:firstLine="566"/>
        <w:jc w:val="both"/>
      </w:pPr>
      <w:r w:rsidRPr="00021A91">
        <w:rPr>
          <w:lang w:val="kk-KZ"/>
        </w:rPr>
        <w:t xml:space="preserve">Шамдардың тіреулері бөлу жолағының  қандай ені кезінде орнатуға жол беріледі </w:t>
      </w:r>
    </w:p>
    <w:p w:rsidR="00465D27" w:rsidRPr="00021A91" w:rsidRDefault="00465D27"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2473F" w:rsidRPr="00021A91">
        <w:rPr>
          <w:b/>
          <w:lang w:val="kk-KZ"/>
        </w:rPr>
        <w:t xml:space="preserve">82 </w:t>
      </w:r>
      <w:r w:rsidRPr="00021A91">
        <w:rPr>
          <w:b/>
          <w:lang w:val="kk-KZ"/>
        </w:rPr>
        <w:t>сұрақ</w:t>
      </w:r>
    </w:p>
    <w:p w:rsidR="0082473F" w:rsidRPr="00021A91" w:rsidRDefault="0082473F" w:rsidP="00F96EBD">
      <w:pPr>
        <w:pStyle w:val="a3"/>
        <w:tabs>
          <w:tab w:val="left" w:pos="851"/>
        </w:tabs>
        <w:spacing w:after="120"/>
        <w:ind w:left="0" w:firstLineChars="236" w:firstLine="566"/>
        <w:jc w:val="both"/>
      </w:pPr>
      <w:r w:rsidRPr="00021A91">
        <w:t xml:space="preserve">II </w:t>
      </w:r>
      <w:r w:rsidRPr="00021A91">
        <w:rPr>
          <w:lang w:val="kk-KZ"/>
        </w:rPr>
        <w:t xml:space="preserve">санаттағы жолдарда жолақтар саны қанша болуы </w:t>
      </w:r>
      <w:proofErr w:type="gramStart"/>
      <w:r w:rsidRPr="00021A91">
        <w:rPr>
          <w:lang w:val="kk-KZ"/>
        </w:rPr>
        <w:t>тиіс</w:t>
      </w:r>
      <w:proofErr w:type="gramEnd"/>
      <w:r w:rsidRPr="00021A91">
        <w:rPr>
          <w:lang w:val="kk-KZ"/>
        </w:rPr>
        <w:t>?</w:t>
      </w:r>
    </w:p>
    <w:p w:rsidR="00465D27" w:rsidRPr="00021A91" w:rsidRDefault="00465D27"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2473F" w:rsidRPr="00021A91">
        <w:rPr>
          <w:b/>
          <w:lang w:val="kk-KZ"/>
        </w:rPr>
        <w:t xml:space="preserve">83 </w:t>
      </w:r>
      <w:r w:rsidRPr="00021A91">
        <w:rPr>
          <w:b/>
          <w:lang w:val="kk-KZ"/>
        </w:rPr>
        <w:t>сұрақ</w:t>
      </w:r>
    </w:p>
    <w:p w:rsidR="0082473F" w:rsidRPr="00021A91" w:rsidRDefault="0082473F" w:rsidP="00F96EBD">
      <w:pPr>
        <w:pStyle w:val="a3"/>
        <w:tabs>
          <w:tab w:val="left" w:pos="851"/>
        </w:tabs>
        <w:spacing w:after="120"/>
        <w:ind w:left="0" w:firstLineChars="236" w:firstLine="566"/>
        <w:jc w:val="both"/>
      </w:pPr>
      <w:r w:rsidRPr="00021A91">
        <w:t xml:space="preserve">4,5м </w:t>
      </w:r>
      <w:r w:rsidRPr="00021A91">
        <w:rPr>
          <w:lang w:val="kk-KZ"/>
        </w:rPr>
        <w:t xml:space="preserve">қозғалыс жолағының ені осы санатқа сәйкес келуі </w:t>
      </w:r>
      <w:proofErr w:type="gramStart"/>
      <w:r w:rsidRPr="00021A91">
        <w:rPr>
          <w:lang w:val="kk-KZ"/>
        </w:rPr>
        <w:t>тиіс</w:t>
      </w:r>
      <w:proofErr w:type="gramEnd"/>
    </w:p>
    <w:p w:rsidR="00786788" w:rsidRPr="00021A91" w:rsidRDefault="00786788"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2473F" w:rsidRPr="00021A91">
        <w:rPr>
          <w:b/>
          <w:lang w:val="kk-KZ"/>
        </w:rPr>
        <w:t xml:space="preserve">84 </w:t>
      </w:r>
      <w:r w:rsidRPr="00021A91">
        <w:rPr>
          <w:b/>
          <w:lang w:val="kk-KZ"/>
        </w:rPr>
        <w:t>сұрақ</w:t>
      </w:r>
    </w:p>
    <w:p w:rsidR="0082473F" w:rsidRPr="00021A91" w:rsidRDefault="0082473F" w:rsidP="00F96EBD">
      <w:pPr>
        <w:pStyle w:val="a3"/>
        <w:tabs>
          <w:tab w:val="left" w:pos="851"/>
        </w:tabs>
        <w:spacing w:after="120"/>
        <w:ind w:left="0" w:firstLineChars="236" w:firstLine="566"/>
        <w:jc w:val="both"/>
      </w:pPr>
      <w:r w:rsidRPr="00021A91">
        <w:rPr>
          <w:lang w:val="kk-KZ"/>
        </w:rPr>
        <w:t>Темір жолдармен  бір деңгейдегі  қиылыстардағы  автомобиль жолдарының  өтпе жолының  қандай енін қабылдаған жөн</w:t>
      </w:r>
      <w:r w:rsidRPr="00021A91">
        <w:t xml:space="preserve"> L=300 м</w:t>
      </w:r>
    </w:p>
    <w:p w:rsidR="00786788" w:rsidRPr="00021A91" w:rsidRDefault="00786788"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2473F" w:rsidRPr="00021A91">
        <w:rPr>
          <w:b/>
          <w:lang w:val="kk-KZ"/>
        </w:rPr>
        <w:t xml:space="preserve">85 </w:t>
      </w:r>
      <w:r w:rsidRPr="00021A91">
        <w:rPr>
          <w:b/>
          <w:lang w:val="kk-KZ"/>
        </w:rPr>
        <w:t>сұрақ</w:t>
      </w:r>
    </w:p>
    <w:p w:rsidR="0082473F" w:rsidRPr="00021A91" w:rsidRDefault="0082473F" w:rsidP="00F96EBD">
      <w:pPr>
        <w:pStyle w:val="a3"/>
        <w:tabs>
          <w:tab w:val="left" w:pos="851"/>
        </w:tabs>
        <w:spacing w:after="120"/>
        <w:ind w:left="0" w:firstLineChars="236" w:firstLine="566"/>
        <w:jc w:val="both"/>
      </w:pPr>
      <w:r w:rsidRPr="00021A91">
        <w:rPr>
          <w:lang w:val="kk-KZ"/>
        </w:rPr>
        <w:t>Әуе телефондары мен телеграфтары  желілерінің  сымдарынан  бастап  жылдың жылы мезгілдерінде  автомобиль жолдарының  қиылыс орындарындағы өту жолына дейінгі  тік қашықтық қанша болуы тиіс?</w:t>
      </w:r>
    </w:p>
    <w:p w:rsidR="00465D27" w:rsidRPr="00021A91" w:rsidRDefault="00465D27"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2473F" w:rsidRPr="00021A91">
        <w:rPr>
          <w:b/>
          <w:lang w:val="kk-KZ"/>
        </w:rPr>
        <w:t xml:space="preserve">86 </w:t>
      </w:r>
      <w:r w:rsidRPr="00021A91">
        <w:rPr>
          <w:b/>
          <w:lang w:val="kk-KZ"/>
        </w:rPr>
        <w:t>сұрақ</w:t>
      </w:r>
    </w:p>
    <w:p w:rsidR="0082473F" w:rsidRPr="00021A91" w:rsidRDefault="0082473F" w:rsidP="00F96EBD">
      <w:pPr>
        <w:pStyle w:val="a3"/>
        <w:tabs>
          <w:tab w:val="left" w:pos="851"/>
        </w:tabs>
        <w:spacing w:after="120"/>
        <w:ind w:left="0" w:firstLineChars="236" w:firstLine="566"/>
        <w:jc w:val="both"/>
      </w:pPr>
      <w:r w:rsidRPr="00021A91">
        <w:rPr>
          <w:lang w:val="kk-KZ"/>
        </w:rPr>
        <w:t xml:space="preserve">Демалыс алаңдарын </w:t>
      </w:r>
      <w:r w:rsidRPr="00021A91">
        <w:t xml:space="preserve">I </w:t>
      </w:r>
      <w:r w:rsidRPr="00021A91">
        <w:rPr>
          <w:lang w:val="kk-KZ"/>
        </w:rPr>
        <w:t xml:space="preserve">санатты  жолдарды жобалау кезінде  қанша км арқылы көздеген жөн? </w:t>
      </w:r>
    </w:p>
    <w:p w:rsidR="00786788" w:rsidRPr="00021A91" w:rsidRDefault="00786788"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w:t>
      </w:r>
      <w:r w:rsidR="0082473F" w:rsidRPr="00021A91">
        <w:rPr>
          <w:b/>
          <w:lang w:val="kk-KZ"/>
        </w:rPr>
        <w:t xml:space="preserve"> 87</w:t>
      </w:r>
      <w:r w:rsidRPr="00021A91">
        <w:rPr>
          <w:b/>
          <w:lang w:val="kk-KZ"/>
        </w:rPr>
        <w:t>сұрақ</w:t>
      </w:r>
    </w:p>
    <w:p w:rsidR="0082473F" w:rsidRPr="00021A91" w:rsidRDefault="0082473F" w:rsidP="00F96EBD">
      <w:pPr>
        <w:pStyle w:val="a3"/>
        <w:tabs>
          <w:tab w:val="left" w:pos="851"/>
        </w:tabs>
        <w:spacing w:after="120"/>
        <w:ind w:left="0" w:firstLineChars="236" w:firstLine="566"/>
        <w:jc w:val="both"/>
      </w:pPr>
      <w:r w:rsidRPr="00021A91">
        <w:rPr>
          <w:lang w:val="kk-KZ"/>
        </w:rPr>
        <w:t xml:space="preserve">Қозғалыс жолағының ені </w:t>
      </w:r>
      <w:r w:rsidRPr="00021A91">
        <w:t xml:space="preserve"> 7,0м</w:t>
      </w:r>
      <w:r w:rsidRPr="00021A91">
        <w:rPr>
          <w:lang w:val="kk-KZ"/>
        </w:rPr>
        <w:t xml:space="preserve"> осы санатқа сәйкес келуі тиіс </w:t>
      </w:r>
      <w:r w:rsidRPr="00021A91">
        <w:t xml:space="preserve"> </w:t>
      </w:r>
    </w:p>
    <w:p w:rsidR="00786788" w:rsidRPr="00021A91" w:rsidRDefault="00786788"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2473F" w:rsidRPr="00021A91">
        <w:rPr>
          <w:b/>
          <w:lang w:val="kk-KZ"/>
        </w:rPr>
        <w:t xml:space="preserve">88 </w:t>
      </w:r>
      <w:r w:rsidRPr="00021A91">
        <w:rPr>
          <w:b/>
          <w:lang w:val="kk-KZ"/>
        </w:rPr>
        <w:t>сұрақ</w:t>
      </w:r>
    </w:p>
    <w:p w:rsidR="0082473F" w:rsidRPr="00021A91" w:rsidRDefault="0082473F" w:rsidP="00F96EBD">
      <w:pPr>
        <w:pStyle w:val="a3"/>
        <w:tabs>
          <w:tab w:val="left" w:pos="851"/>
        </w:tabs>
        <w:spacing w:after="120"/>
        <w:ind w:left="0" w:firstLineChars="236" w:firstLine="566"/>
        <w:jc w:val="both"/>
      </w:pPr>
      <w:r w:rsidRPr="00021A91">
        <w:rPr>
          <w:lang w:val="kk-KZ"/>
        </w:rPr>
        <w:t xml:space="preserve">Жолдың екі еңісті  көлденең бейінін қалайша орналастырған жөн?  </w:t>
      </w:r>
    </w:p>
    <w:p w:rsidR="008053DD" w:rsidRPr="00021A91" w:rsidRDefault="008053DD"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2473F" w:rsidRPr="00021A91">
        <w:rPr>
          <w:b/>
          <w:lang w:val="kk-KZ"/>
        </w:rPr>
        <w:t xml:space="preserve">89 </w:t>
      </w:r>
      <w:r w:rsidRPr="00021A91">
        <w:rPr>
          <w:b/>
          <w:lang w:val="kk-KZ"/>
        </w:rPr>
        <w:t>сұрақ</w:t>
      </w:r>
    </w:p>
    <w:p w:rsidR="0092286E" w:rsidRPr="00021A91" w:rsidRDefault="0092286E" w:rsidP="00F96EBD">
      <w:pPr>
        <w:pStyle w:val="a3"/>
        <w:tabs>
          <w:tab w:val="left" w:pos="851"/>
        </w:tabs>
        <w:spacing w:after="120"/>
        <w:ind w:left="0" w:firstLineChars="236" w:firstLine="566"/>
        <w:jc w:val="both"/>
      </w:pPr>
      <w:r w:rsidRPr="00021A91">
        <w:rPr>
          <w:lang w:val="kk-KZ"/>
        </w:rPr>
        <w:t>Жолдың жиегінің қалған бөлігінде ..... ені болса, ж</w:t>
      </w:r>
      <w:r w:rsidRPr="00021A91">
        <w:t>олды</w:t>
      </w:r>
      <w:r w:rsidRPr="00021A91">
        <w:rPr>
          <w:lang w:val="kk-KZ"/>
        </w:rPr>
        <w:t>ң жиегі есебінен қисық ішкі жағынан жоспарындағы қисық  өтпе жолды кеңейтуді қалай жасаған жөн?</w:t>
      </w:r>
    </w:p>
    <w:p w:rsidR="00786788" w:rsidRPr="00021A91" w:rsidRDefault="00786788"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92286E" w:rsidRPr="00021A91">
        <w:rPr>
          <w:b/>
          <w:lang w:val="kk-KZ"/>
        </w:rPr>
        <w:t xml:space="preserve">90 </w:t>
      </w:r>
      <w:r w:rsidRPr="00021A91">
        <w:rPr>
          <w:b/>
          <w:lang w:val="kk-KZ"/>
        </w:rPr>
        <w:t>сұрақ</w:t>
      </w:r>
    </w:p>
    <w:p w:rsidR="0092286E" w:rsidRPr="00021A91" w:rsidRDefault="0092286E" w:rsidP="00F96EBD">
      <w:pPr>
        <w:pStyle w:val="a3"/>
        <w:tabs>
          <w:tab w:val="left" w:pos="851"/>
        </w:tabs>
        <w:spacing w:after="120"/>
        <w:ind w:left="0" w:firstLineChars="236" w:firstLine="566"/>
        <w:jc w:val="both"/>
      </w:pPr>
      <w:r w:rsidRPr="00021A91">
        <w:rPr>
          <w:lang w:val="kk-KZ"/>
        </w:rPr>
        <w:t xml:space="preserve">Үйіндіні білдіретін жер төсемі конструкциясы кезінде нақты жер-климаттық аудан үшін   жер төсемі құрылғысы бойынша  қандай үлгі жобалық шешімдер  қолданады? </w:t>
      </w:r>
    </w:p>
    <w:p w:rsidR="00465D27" w:rsidRPr="00021A91" w:rsidRDefault="00465D27"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B5A79" w:rsidRPr="00021A91">
        <w:rPr>
          <w:b/>
          <w:lang w:val="kk-KZ"/>
        </w:rPr>
        <w:t xml:space="preserve">91 </w:t>
      </w:r>
      <w:r w:rsidRPr="00021A91">
        <w:rPr>
          <w:b/>
          <w:lang w:val="kk-KZ"/>
        </w:rPr>
        <w:t>сұрақ</w:t>
      </w:r>
    </w:p>
    <w:p w:rsidR="008B5A79" w:rsidRPr="00021A91" w:rsidRDefault="008B5A79" w:rsidP="00F96EBD">
      <w:pPr>
        <w:pStyle w:val="a3"/>
        <w:tabs>
          <w:tab w:val="left" w:pos="851"/>
        </w:tabs>
        <w:spacing w:after="120"/>
        <w:ind w:left="0" w:firstLineChars="236" w:firstLine="566"/>
        <w:jc w:val="both"/>
      </w:pPr>
      <w:r w:rsidRPr="00021A91">
        <w:rPr>
          <w:lang w:val="kk-KZ"/>
        </w:rPr>
        <w:t xml:space="preserve">Жолдың көпірлермен жанасу орындарындағы үйіндінің жақындау  учаскесі ұзындығының   ең аз  көрсеткіші қандай болуы тиіс? </w:t>
      </w:r>
    </w:p>
    <w:p w:rsidR="00786788" w:rsidRPr="00021A91" w:rsidRDefault="00786788"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B5A79" w:rsidRPr="00021A91">
        <w:rPr>
          <w:b/>
          <w:lang w:val="kk-KZ"/>
        </w:rPr>
        <w:t xml:space="preserve">92 </w:t>
      </w:r>
      <w:r w:rsidRPr="00021A91">
        <w:rPr>
          <w:b/>
          <w:lang w:val="kk-KZ"/>
        </w:rPr>
        <w:t>сұрақ</w:t>
      </w:r>
    </w:p>
    <w:p w:rsidR="008B5A79" w:rsidRPr="00021A91" w:rsidRDefault="008B5A79" w:rsidP="00F96EBD">
      <w:pPr>
        <w:pStyle w:val="a3"/>
        <w:tabs>
          <w:tab w:val="left" w:pos="851"/>
        </w:tabs>
        <w:spacing w:after="120"/>
        <w:ind w:left="0" w:firstLineChars="236" w:firstLine="566"/>
        <w:jc w:val="both"/>
      </w:pPr>
      <w:r w:rsidRPr="00021A91">
        <w:t>«</w:t>
      </w:r>
      <w:r w:rsidRPr="00021A91">
        <w:rPr>
          <w:lang w:val="kk-KZ"/>
        </w:rPr>
        <w:t>Беделі жапырағы</w:t>
      </w:r>
      <w:r w:rsidRPr="00021A91">
        <w:t>»</w:t>
      </w:r>
      <w:r w:rsidRPr="00021A91">
        <w:rPr>
          <w:lang w:val="kk-KZ"/>
        </w:rPr>
        <w:t xml:space="preserve"> тектес кө</w:t>
      </w:r>
      <w:proofErr w:type="gramStart"/>
      <w:r w:rsidRPr="00021A91">
        <w:rPr>
          <w:lang w:val="kk-KZ"/>
        </w:rPr>
        <w:t>л</w:t>
      </w:r>
      <w:proofErr w:type="gramEnd"/>
      <w:r w:rsidRPr="00021A91">
        <w:rPr>
          <w:lang w:val="kk-KZ"/>
        </w:rPr>
        <w:t xml:space="preserve">іктік айырымдар элементімен қиылыстар мен жанасулардың қисық сол бұрылысты құламалар радиусын қандай көрсеткіштерді тең қабылдаған жөн? </w:t>
      </w:r>
      <w:r w:rsidRPr="00021A91">
        <w:t xml:space="preserve"> </w:t>
      </w:r>
    </w:p>
    <w:p w:rsidR="008B5A79" w:rsidRPr="00021A91" w:rsidRDefault="008B5A79" w:rsidP="00021A91">
      <w:pPr>
        <w:tabs>
          <w:tab w:val="left" w:pos="851"/>
        </w:tabs>
        <w:spacing w:after="120" w:line="240" w:lineRule="auto"/>
        <w:ind w:firstLineChars="236" w:firstLine="566"/>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B5A79" w:rsidRPr="00021A91">
        <w:rPr>
          <w:b/>
          <w:lang w:val="kk-KZ"/>
        </w:rPr>
        <w:t xml:space="preserve">93 </w:t>
      </w:r>
      <w:r w:rsidRPr="00021A91">
        <w:rPr>
          <w:b/>
          <w:lang w:val="kk-KZ"/>
        </w:rPr>
        <w:t>сұрақ</w:t>
      </w:r>
    </w:p>
    <w:p w:rsidR="008B5A79" w:rsidRPr="00021A91" w:rsidRDefault="008B5A79" w:rsidP="00F96EBD">
      <w:pPr>
        <w:pStyle w:val="a3"/>
        <w:tabs>
          <w:tab w:val="left" w:pos="851"/>
        </w:tabs>
        <w:spacing w:after="120"/>
        <w:ind w:left="0" w:firstLineChars="236" w:firstLine="566"/>
        <w:jc w:val="both"/>
        <w:rPr>
          <w:lang w:val="kk-KZ"/>
        </w:rPr>
      </w:pPr>
      <w:r w:rsidRPr="00021A91">
        <w:rPr>
          <w:lang w:val="kk-KZ"/>
        </w:rPr>
        <w:t>Көпірлердің  конструкциясын қандай жүктемелерге  есептеген жөн?</w:t>
      </w:r>
    </w:p>
    <w:p w:rsidR="00786788" w:rsidRPr="00021A91" w:rsidRDefault="00786788"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8B5A79" w:rsidRPr="00021A91">
        <w:rPr>
          <w:b/>
          <w:lang w:val="kk-KZ"/>
        </w:rPr>
        <w:t xml:space="preserve">94 </w:t>
      </w:r>
      <w:r w:rsidRPr="00021A91">
        <w:rPr>
          <w:b/>
          <w:lang w:val="kk-KZ"/>
        </w:rPr>
        <w:t>сұрақ</w:t>
      </w:r>
    </w:p>
    <w:p w:rsidR="003674A4" w:rsidRPr="00021A91" w:rsidRDefault="003674A4" w:rsidP="00F96EBD">
      <w:pPr>
        <w:pStyle w:val="a3"/>
        <w:tabs>
          <w:tab w:val="left" w:pos="851"/>
        </w:tabs>
        <w:spacing w:after="120"/>
        <w:ind w:left="0" w:firstLineChars="236" w:firstLine="566"/>
        <w:jc w:val="both"/>
      </w:pPr>
      <w:r w:rsidRPr="00021A91">
        <w:t xml:space="preserve">II </w:t>
      </w:r>
      <w:r w:rsidRPr="00021A91">
        <w:rPr>
          <w:lang w:val="kk-KZ"/>
        </w:rPr>
        <w:t>санатты автомобиль жолдарының кө</w:t>
      </w:r>
      <w:proofErr w:type="gramStart"/>
      <w:r w:rsidRPr="00021A91">
        <w:rPr>
          <w:lang w:val="kk-KZ"/>
        </w:rPr>
        <w:t>п</w:t>
      </w:r>
      <w:proofErr w:type="gramEnd"/>
      <w:r w:rsidRPr="00021A91">
        <w:rPr>
          <w:lang w:val="kk-KZ"/>
        </w:rPr>
        <w:t xml:space="preserve">ір құрылыстарындағы қауіпсіздіктің жолақ енінің мөлшерін көрсетіңіз </w:t>
      </w:r>
    </w:p>
    <w:p w:rsidR="00786788" w:rsidRPr="00021A91" w:rsidRDefault="00786788"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3674A4" w:rsidRPr="00021A91">
        <w:rPr>
          <w:b/>
          <w:lang w:val="kk-KZ"/>
        </w:rPr>
        <w:t xml:space="preserve">95 </w:t>
      </w:r>
      <w:r w:rsidRPr="00021A91">
        <w:rPr>
          <w:b/>
          <w:lang w:val="kk-KZ"/>
        </w:rPr>
        <w:t>сұрақ</w:t>
      </w:r>
    </w:p>
    <w:p w:rsidR="00FC22EF" w:rsidRPr="00021A91" w:rsidRDefault="00FC22EF" w:rsidP="00F96EBD">
      <w:pPr>
        <w:pStyle w:val="a3"/>
        <w:tabs>
          <w:tab w:val="left" w:pos="851"/>
        </w:tabs>
        <w:spacing w:after="120"/>
        <w:ind w:left="0" w:firstLineChars="236" w:firstLine="566"/>
        <w:jc w:val="both"/>
      </w:pPr>
      <w:r w:rsidRPr="00021A91">
        <w:rPr>
          <w:lang w:val="kk-KZ"/>
        </w:rPr>
        <w:t xml:space="preserve">Жылжымалы тіреу бөлігі көзделетін  көпір құрылысының аралық бөлігінің габаритін көрсетіңіз </w:t>
      </w:r>
    </w:p>
    <w:p w:rsidR="00465D27" w:rsidRPr="00021A91" w:rsidRDefault="00465D27"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7B55D3" w:rsidRPr="00021A91">
        <w:rPr>
          <w:b/>
          <w:lang w:val="kk-KZ"/>
        </w:rPr>
        <w:t xml:space="preserve">96 </w:t>
      </w:r>
      <w:r w:rsidRPr="00021A91">
        <w:rPr>
          <w:b/>
          <w:lang w:val="kk-KZ"/>
        </w:rPr>
        <w:t>сұрақ</w:t>
      </w:r>
    </w:p>
    <w:p w:rsidR="007B55D3" w:rsidRPr="00021A91" w:rsidRDefault="007B55D3" w:rsidP="00F96EBD">
      <w:pPr>
        <w:pStyle w:val="a3"/>
        <w:tabs>
          <w:tab w:val="left" w:pos="851"/>
        </w:tabs>
        <w:spacing w:after="120"/>
        <w:ind w:left="0" w:firstLineChars="236" w:firstLine="566"/>
        <w:jc w:val="both"/>
      </w:pPr>
      <w:r w:rsidRPr="00021A91">
        <w:rPr>
          <w:lang w:val="kk-KZ"/>
        </w:rPr>
        <w:t xml:space="preserve">Көпірлер мен құбырларды жобалау кезіндеқабылданатын негізгі техникалық шешімдер негіздемесі   .... бойынша жүргізіледі </w:t>
      </w:r>
    </w:p>
    <w:p w:rsidR="007B55D3" w:rsidRPr="00021A91" w:rsidRDefault="007B55D3" w:rsidP="00021A91">
      <w:pPr>
        <w:pStyle w:val="a3"/>
        <w:tabs>
          <w:tab w:val="left" w:pos="851"/>
        </w:tabs>
        <w:spacing w:after="120"/>
        <w:ind w:left="0" w:firstLine="567"/>
        <w:jc w:val="both"/>
        <w:rPr>
          <w:b/>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B35413" w:rsidRPr="00021A91">
        <w:rPr>
          <w:b/>
          <w:lang w:val="kk-KZ"/>
        </w:rPr>
        <w:t xml:space="preserve">97 </w:t>
      </w:r>
      <w:r w:rsidRPr="00021A91">
        <w:rPr>
          <w:b/>
          <w:lang w:val="kk-KZ"/>
        </w:rPr>
        <w:t>сұрақ</w:t>
      </w:r>
    </w:p>
    <w:p w:rsidR="00B35413" w:rsidRPr="00021A91" w:rsidRDefault="00B35413" w:rsidP="00F96EBD">
      <w:pPr>
        <w:pStyle w:val="a3"/>
        <w:tabs>
          <w:tab w:val="left" w:pos="851"/>
        </w:tabs>
        <w:spacing w:after="120"/>
        <w:ind w:left="0" w:firstLineChars="236" w:firstLine="566"/>
        <w:jc w:val="both"/>
      </w:pPr>
      <w:r w:rsidRPr="00021A91">
        <w:rPr>
          <w:lang w:val="kk-KZ"/>
        </w:rPr>
        <w:t>Көпірлер мен құбырларды реконструкциялауды жобалау кезінде  қандай физикалық көрсеткіштерді ескерген жөн?</w:t>
      </w:r>
    </w:p>
    <w:p w:rsidR="00D665EB" w:rsidRPr="00021A91" w:rsidRDefault="00D665EB"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B35413" w:rsidRPr="00021A91">
        <w:rPr>
          <w:b/>
          <w:lang w:val="kk-KZ"/>
        </w:rPr>
        <w:t xml:space="preserve">98 </w:t>
      </w:r>
      <w:r w:rsidRPr="00021A91">
        <w:rPr>
          <w:b/>
          <w:lang w:val="kk-KZ"/>
        </w:rPr>
        <w:t>сұрақ</w:t>
      </w:r>
    </w:p>
    <w:p w:rsidR="00955A44" w:rsidRPr="00021A91" w:rsidRDefault="00955A44" w:rsidP="00F96EBD">
      <w:pPr>
        <w:tabs>
          <w:tab w:val="left" w:pos="851"/>
        </w:tabs>
        <w:spacing w:after="120" w:line="240" w:lineRule="auto"/>
        <w:ind w:firstLine="567"/>
        <w:contextualSpacing/>
        <w:jc w:val="both"/>
      </w:pPr>
      <w:r w:rsidRPr="00021A91">
        <w:rPr>
          <w:rFonts w:ascii="Times New Roman" w:hAnsi="Times New Roman" w:cs="Times New Roman"/>
          <w:sz w:val="24"/>
          <w:szCs w:val="24"/>
        </w:rPr>
        <w:t xml:space="preserve">На </w:t>
      </w:r>
      <w:proofErr w:type="gramStart"/>
      <w:r w:rsidRPr="00021A91">
        <w:rPr>
          <w:rFonts w:ascii="Times New Roman" w:hAnsi="Times New Roman" w:cs="Times New Roman"/>
          <w:sz w:val="24"/>
          <w:szCs w:val="24"/>
        </w:rPr>
        <w:t>основании</w:t>
      </w:r>
      <w:proofErr w:type="gramEnd"/>
      <w:r w:rsidRPr="00021A91">
        <w:rPr>
          <w:rFonts w:ascii="Times New Roman" w:hAnsi="Times New Roman" w:cs="Times New Roman"/>
          <w:sz w:val="24"/>
          <w:szCs w:val="24"/>
        </w:rPr>
        <w:t xml:space="preserve"> каких показателей определяются размеры водопропускного сооружения </w:t>
      </w:r>
    </w:p>
    <w:p w:rsidR="008053DD" w:rsidRPr="00021A91" w:rsidRDefault="008053DD"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393056" w:rsidRPr="00021A91">
        <w:rPr>
          <w:b/>
          <w:lang w:val="kk-KZ"/>
        </w:rPr>
        <w:t xml:space="preserve">99 </w:t>
      </w:r>
      <w:r w:rsidRPr="00021A91">
        <w:rPr>
          <w:b/>
          <w:lang w:val="kk-KZ"/>
        </w:rPr>
        <w:t>сұрақ</w:t>
      </w:r>
    </w:p>
    <w:p w:rsidR="00393056" w:rsidRPr="00021A91" w:rsidRDefault="00393056" w:rsidP="00F96EBD">
      <w:pPr>
        <w:pStyle w:val="a3"/>
        <w:tabs>
          <w:tab w:val="left" w:pos="851"/>
        </w:tabs>
        <w:spacing w:after="120"/>
        <w:ind w:left="0" w:firstLineChars="236" w:firstLine="566"/>
        <w:jc w:val="both"/>
        <w:rPr>
          <w:rStyle w:val="apple-style-span"/>
        </w:rPr>
      </w:pPr>
      <w:r w:rsidRPr="00021A91">
        <w:rPr>
          <w:lang w:val="kk-KZ"/>
        </w:rPr>
        <w:t>Үлкен авто жол көпірлерінің ұзына бойы еңісінің есептік көрсеткіштерін көрсетіңіз</w:t>
      </w:r>
      <w:r w:rsidRPr="00021A91">
        <w:t xml:space="preserve"> </w:t>
      </w:r>
    </w:p>
    <w:p w:rsidR="00D665EB" w:rsidRPr="00021A91" w:rsidRDefault="00D665EB" w:rsidP="00021A91">
      <w:pPr>
        <w:tabs>
          <w:tab w:val="left" w:pos="851"/>
        </w:tabs>
        <w:spacing w:after="120" w:line="240" w:lineRule="auto"/>
        <w:ind w:firstLine="567"/>
        <w:contextualSpacing/>
        <w:jc w:val="both"/>
        <w:rPr>
          <w:rFonts w:ascii="Times New Roman" w:hAnsi="Times New Roman" w:cs="Times New Roman"/>
          <w:sz w:val="24"/>
          <w:szCs w:val="24"/>
        </w:rPr>
      </w:pPr>
    </w:p>
    <w:p w:rsidR="00872661" w:rsidRPr="00021A91" w:rsidRDefault="00872661" w:rsidP="00021A91">
      <w:pPr>
        <w:pStyle w:val="a3"/>
        <w:tabs>
          <w:tab w:val="left" w:pos="851"/>
        </w:tabs>
        <w:spacing w:after="120"/>
        <w:ind w:left="0" w:firstLine="567"/>
        <w:jc w:val="both"/>
        <w:rPr>
          <w:b/>
        </w:rPr>
      </w:pPr>
      <w:r w:rsidRPr="00021A91">
        <w:rPr>
          <w:b/>
        </w:rPr>
        <w:t xml:space="preserve">№ </w:t>
      </w:r>
      <w:r w:rsidR="00393056" w:rsidRPr="00021A91">
        <w:rPr>
          <w:b/>
          <w:lang w:val="kk-KZ"/>
        </w:rPr>
        <w:t xml:space="preserve">100 </w:t>
      </w:r>
      <w:r w:rsidRPr="00021A91">
        <w:rPr>
          <w:b/>
          <w:lang w:val="kk-KZ"/>
        </w:rPr>
        <w:t>сұрақ</w:t>
      </w:r>
    </w:p>
    <w:p w:rsidR="00393056" w:rsidRPr="00021A91" w:rsidRDefault="00393056" w:rsidP="00F96EBD">
      <w:pPr>
        <w:pStyle w:val="a3"/>
        <w:tabs>
          <w:tab w:val="left" w:pos="851"/>
        </w:tabs>
        <w:spacing w:after="120"/>
        <w:ind w:left="0" w:firstLineChars="236" w:firstLine="566"/>
        <w:jc w:val="both"/>
      </w:pPr>
      <w:r w:rsidRPr="00021A91">
        <w:rPr>
          <w:lang w:val="kk-KZ"/>
        </w:rPr>
        <w:t xml:space="preserve">Құбырдың  қандай габариттері кезінде құбырдың тесігі  </w:t>
      </w:r>
      <w:r w:rsidRPr="00021A91">
        <w:t xml:space="preserve">1,25 м </w:t>
      </w:r>
      <w:r w:rsidRPr="00021A91">
        <w:rPr>
          <w:lang w:val="kk-KZ"/>
        </w:rPr>
        <w:t xml:space="preserve">белгіленеді? </w:t>
      </w:r>
    </w:p>
    <w:p w:rsidR="008053DD" w:rsidRPr="00021A91" w:rsidRDefault="008053DD" w:rsidP="00021A91">
      <w:pPr>
        <w:tabs>
          <w:tab w:val="left" w:pos="851"/>
        </w:tabs>
        <w:spacing w:after="120" w:line="240" w:lineRule="auto"/>
        <w:ind w:firstLine="567"/>
        <w:contextualSpacing/>
        <w:jc w:val="both"/>
        <w:rPr>
          <w:rFonts w:ascii="Times New Roman" w:hAnsi="Times New Roman" w:cs="Times New Roman"/>
          <w:sz w:val="24"/>
          <w:szCs w:val="24"/>
        </w:rPr>
      </w:pPr>
    </w:p>
    <w:sectPr w:rsidR="008053DD" w:rsidRPr="00021A91" w:rsidSect="00EA11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7C58"/>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nsid w:val="022C6F9A"/>
    <w:multiLevelType w:val="hybridMultilevel"/>
    <w:tmpl w:val="95E29DE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4DE711F"/>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nsid w:val="0620323A"/>
    <w:multiLevelType w:val="hybridMultilevel"/>
    <w:tmpl w:val="110C352A"/>
    <w:lvl w:ilvl="0" w:tplc="FEB2BAD2">
      <w:start w:val="1"/>
      <w:numFmt w:val="decimal"/>
      <w:lvlText w:val="%1)"/>
      <w:lvlJc w:val="left"/>
      <w:pPr>
        <w:ind w:left="1037"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
    <w:nsid w:val="064F3285"/>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nsid w:val="07D17E25"/>
    <w:multiLevelType w:val="hybridMultilevel"/>
    <w:tmpl w:val="37A4D5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0B5000"/>
    <w:multiLevelType w:val="multilevel"/>
    <w:tmpl w:val="5428DEB8"/>
    <w:lvl w:ilvl="0">
      <w:start w:val="23"/>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nsid w:val="08E437DA"/>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nsid w:val="097045B5"/>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
    <w:nsid w:val="09936BF2"/>
    <w:multiLevelType w:val="hybridMultilevel"/>
    <w:tmpl w:val="B04286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410031"/>
    <w:multiLevelType w:val="multilevel"/>
    <w:tmpl w:val="433E1FAC"/>
    <w:lvl w:ilvl="0">
      <w:start w:val="16"/>
      <w:numFmt w:val="decimal"/>
      <w:lvlText w:val="№%1 сұрақ"/>
      <w:lvlJc w:val="left"/>
      <w:pPr>
        <w:ind w:left="107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
    <w:nsid w:val="0B531198"/>
    <w:multiLevelType w:val="hybridMultilevel"/>
    <w:tmpl w:val="C23400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7D6E3F"/>
    <w:multiLevelType w:val="hybridMultilevel"/>
    <w:tmpl w:val="744AC7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BB97214"/>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nsid w:val="0C40342B"/>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nsid w:val="0C733CAB"/>
    <w:multiLevelType w:val="multilevel"/>
    <w:tmpl w:val="433E1FAC"/>
    <w:lvl w:ilvl="0">
      <w:start w:val="16"/>
      <w:numFmt w:val="decimal"/>
      <w:lvlText w:val="№%1 сұрақ"/>
      <w:lvlJc w:val="left"/>
      <w:pPr>
        <w:ind w:left="107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
    <w:nsid w:val="0C7E701B"/>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nsid w:val="0C815382"/>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nsid w:val="0DB33303"/>
    <w:multiLevelType w:val="multilevel"/>
    <w:tmpl w:val="E674A810"/>
    <w:lvl w:ilvl="0">
      <w:start w:val="17"/>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1353"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nsid w:val="0E032F68"/>
    <w:multiLevelType w:val="hybridMultilevel"/>
    <w:tmpl w:val="BDB0A1E0"/>
    <w:lvl w:ilvl="0" w:tplc="BE2C33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20">
    <w:nsid w:val="12D4791A"/>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nsid w:val="12F20A4D"/>
    <w:multiLevelType w:val="multilevel"/>
    <w:tmpl w:val="433E1FAC"/>
    <w:lvl w:ilvl="0">
      <w:start w:val="16"/>
      <w:numFmt w:val="decimal"/>
      <w:lvlText w:val="№%1 сұрақ"/>
      <w:lvlJc w:val="left"/>
      <w:pPr>
        <w:ind w:left="107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2">
    <w:nsid w:val="14C216E8"/>
    <w:multiLevelType w:val="hybridMultilevel"/>
    <w:tmpl w:val="DC1CDF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4CA495D"/>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4">
    <w:nsid w:val="14D03592"/>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5">
    <w:nsid w:val="14FA7E9E"/>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
    <w:nsid w:val="155648D9"/>
    <w:multiLevelType w:val="multilevel"/>
    <w:tmpl w:val="8D4CFF04"/>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nsid w:val="16433EE5"/>
    <w:multiLevelType w:val="hybridMultilevel"/>
    <w:tmpl w:val="5EF8AC4C"/>
    <w:lvl w:ilvl="0" w:tplc="C714C192">
      <w:start w:val="2"/>
      <w:numFmt w:val="decimal"/>
      <w:lvlText w:val="%1."/>
      <w:lvlJc w:val="left"/>
      <w:pPr>
        <w:ind w:left="360" w:hanging="360"/>
      </w:pPr>
      <w:rPr>
        <w:rFonts w:hint="default"/>
      </w:rPr>
    </w:lvl>
    <w:lvl w:ilvl="1" w:tplc="5C42D09E">
      <w:start w:val="1"/>
      <w:numFmt w:val="decimal"/>
      <w:lvlText w:val="%2."/>
      <w:lvlJc w:val="left"/>
      <w:pPr>
        <w:ind w:left="1080" w:hanging="360"/>
      </w:pPr>
      <w:rPr>
        <w:rFonts w:ascii="Times New Roman" w:eastAsia="Times New Roman" w:hAnsi="Times New Roman" w:cs="Times New Roman"/>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173C0E87"/>
    <w:multiLevelType w:val="multilevel"/>
    <w:tmpl w:val="0A34A716"/>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nsid w:val="179450C6"/>
    <w:multiLevelType w:val="hybridMultilevel"/>
    <w:tmpl w:val="9BB03B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7CA5DEB"/>
    <w:multiLevelType w:val="hybridMultilevel"/>
    <w:tmpl w:val="75B648EE"/>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19DC3C10"/>
    <w:multiLevelType w:val="multilevel"/>
    <w:tmpl w:val="5428DEB8"/>
    <w:lvl w:ilvl="0">
      <w:start w:val="23"/>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2">
    <w:nsid w:val="1BBB01B6"/>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nsid w:val="1C0636CE"/>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
    <w:nsid w:val="1DAE4F87"/>
    <w:multiLevelType w:val="hybridMultilevel"/>
    <w:tmpl w:val="C7824ECA"/>
    <w:lvl w:ilvl="0" w:tplc="54C69920">
      <w:start w:val="1"/>
      <w:numFmt w:val="decimal"/>
      <w:lvlText w:val="%1."/>
      <w:lvlJc w:val="left"/>
      <w:pPr>
        <w:ind w:left="360" w:hanging="360"/>
      </w:pPr>
      <w:rPr>
        <w:rFonts w:hint="default"/>
      </w:rPr>
    </w:lvl>
    <w:lvl w:ilvl="1" w:tplc="04190019">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35">
    <w:nsid w:val="1DEF1EB3"/>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6">
    <w:nsid w:val="1F8E4D15"/>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nsid w:val="20412189"/>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8">
    <w:nsid w:val="21D22FD2"/>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9">
    <w:nsid w:val="2297236E"/>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0">
    <w:nsid w:val="22A953EE"/>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1">
    <w:nsid w:val="242720C3"/>
    <w:multiLevelType w:val="hybridMultilevel"/>
    <w:tmpl w:val="088A0C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4854E3D"/>
    <w:multiLevelType w:val="hybridMultilevel"/>
    <w:tmpl w:val="33B63A60"/>
    <w:lvl w:ilvl="0" w:tplc="C5E0B6E4">
      <w:start w:val="1"/>
      <w:numFmt w:val="decimal"/>
      <w:lvlText w:val="%1)"/>
      <w:lvlJc w:val="left"/>
      <w:pPr>
        <w:ind w:left="927" w:hanging="360"/>
      </w:pPr>
      <w:rPr>
        <w:rFonts w:ascii="Times New Roman" w:eastAsia="Times New Roman" w:hAnsi="Times New Roman" w:cs="Times New Roman"/>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43">
    <w:nsid w:val="251E220E"/>
    <w:multiLevelType w:val="hybridMultilevel"/>
    <w:tmpl w:val="33E2DA1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25B5589A"/>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5">
    <w:nsid w:val="25E624D3"/>
    <w:multiLevelType w:val="hybridMultilevel"/>
    <w:tmpl w:val="F5462F6E"/>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270B7F0D"/>
    <w:multiLevelType w:val="hybridMultilevel"/>
    <w:tmpl w:val="1E307D4A"/>
    <w:lvl w:ilvl="0" w:tplc="1A7C559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nsid w:val="274F356A"/>
    <w:multiLevelType w:val="hybridMultilevel"/>
    <w:tmpl w:val="D5B4E1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89939EA"/>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nsid w:val="28EC11D7"/>
    <w:multiLevelType w:val="hybridMultilevel"/>
    <w:tmpl w:val="0D3050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A3C7643"/>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1">
    <w:nsid w:val="2B2F757E"/>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2">
    <w:nsid w:val="2B982CEB"/>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3">
    <w:nsid w:val="2B9A6524"/>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4">
    <w:nsid w:val="2BB575F2"/>
    <w:multiLevelType w:val="hybridMultilevel"/>
    <w:tmpl w:val="37A4D5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2C376729"/>
    <w:multiLevelType w:val="hybridMultilevel"/>
    <w:tmpl w:val="22520CF2"/>
    <w:lvl w:ilvl="0" w:tplc="DF8E0862">
      <w:start w:val="1"/>
      <w:numFmt w:val="decimal"/>
      <w:lvlText w:val="%1)"/>
      <w:lvlJc w:val="left"/>
      <w:pPr>
        <w:ind w:left="677" w:hanging="360"/>
      </w:pPr>
      <w:rPr>
        <w:rFonts w:ascii="Times New Roman" w:hAnsi="Times New Roman" w:cs="Times New Roman" w:hint="default"/>
        <w:b w:val="0"/>
        <w:color w:val="00000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6">
    <w:nsid w:val="2DDB5EDB"/>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7">
    <w:nsid w:val="2ED02EB7"/>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8">
    <w:nsid w:val="2EEC5378"/>
    <w:multiLevelType w:val="hybridMultilevel"/>
    <w:tmpl w:val="AA2E2332"/>
    <w:lvl w:ilvl="0" w:tplc="98660BFC">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9">
    <w:nsid w:val="2EED7969"/>
    <w:multiLevelType w:val="hybridMultilevel"/>
    <w:tmpl w:val="9E2A41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F407591"/>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1">
    <w:nsid w:val="2F743BC6"/>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2">
    <w:nsid w:val="306838DA"/>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3">
    <w:nsid w:val="313D3C8C"/>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4">
    <w:nsid w:val="31554C0D"/>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5">
    <w:nsid w:val="31584326"/>
    <w:multiLevelType w:val="hybridMultilevel"/>
    <w:tmpl w:val="B894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34E02BB"/>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7">
    <w:nsid w:val="33823193"/>
    <w:multiLevelType w:val="hybridMultilevel"/>
    <w:tmpl w:val="120E1E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3B15C9C"/>
    <w:multiLevelType w:val="hybridMultilevel"/>
    <w:tmpl w:val="27BA8140"/>
    <w:lvl w:ilvl="0" w:tplc="C34CC6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nsid w:val="33D77EA5"/>
    <w:multiLevelType w:val="hybridMultilevel"/>
    <w:tmpl w:val="1846A5E4"/>
    <w:lvl w:ilvl="0" w:tplc="F842B910">
      <w:start w:val="1"/>
      <w:numFmt w:val="decimal"/>
      <w:lvlText w:val="%1)"/>
      <w:lvlJc w:val="left"/>
      <w:pPr>
        <w:ind w:left="712" w:hanging="360"/>
      </w:pPr>
      <w:rPr>
        <w:rFonts w:hint="default"/>
        <w:b w:val="0"/>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70">
    <w:nsid w:val="34E56216"/>
    <w:multiLevelType w:val="hybridMultilevel"/>
    <w:tmpl w:val="FB544B1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1">
    <w:nsid w:val="35AD6D36"/>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2">
    <w:nsid w:val="35F23AF1"/>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3">
    <w:nsid w:val="36B3215B"/>
    <w:multiLevelType w:val="multilevel"/>
    <w:tmpl w:val="59B02066"/>
    <w:lvl w:ilvl="0">
      <w:start w:val="16"/>
      <w:numFmt w:val="decimal"/>
      <w:lvlText w:val="№ %1. сұрақ"/>
      <w:lvlJc w:val="left"/>
      <w:pPr>
        <w:ind w:left="928" w:hanging="360"/>
      </w:pPr>
      <w:rPr>
        <w:rFonts w:hint="default"/>
        <w:b/>
        <w:i w:val="0"/>
        <w:sz w:val="24"/>
      </w:rPr>
    </w:lvl>
    <w:lvl w:ilvl="1">
      <w:start w:val="1"/>
      <w:numFmt w:val="decimal"/>
      <w:lvlText w:val="%2."/>
      <w:lvlJc w:val="left"/>
      <w:pPr>
        <w:ind w:left="928"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4">
    <w:nsid w:val="36D004D6"/>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5">
    <w:nsid w:val="36D07C1E"/>
    <w:multiLevelType w:val="hybridMultilevel"/>
    <w:tmpl w:val="9BB03B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37241512"/>
    <w:multiLevelType w:val="hybridMultilevel"/>
    <w:tmpl w:val="5F28EF9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7">
    <w:nsid w:val="37F60B52"/>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8">
    <w:nsid w:val="3995527C"/>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9">
    <w:nsid w:val="399A034D"/>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0">
    <w:nsid w:val="3AC27711"/>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1">
    <w:nsid w:val="3ACE3A8D"/>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2">
    <w:nsid w:val="3D60599E"/>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3">
    <w:nsid w:val="3E6C79BF"/>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4">
    <w:nsid w:val="3ECA1583"/>
    <w:multiLevelType w:val="hybridMultilevel"/>
    <w:tmpl w:val="EBDE50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FA604CB"/>
    <w:multiLevelType w:val="hybridMultilevel"/>
    <w:tmpl w:val="3F96EC26"/>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6">
    <w:nsid w:val="3FAF6220"/>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7">
    <w:nsid w:val="3FB83B42"/>
    <w:multiLevelType w:val="hybridMultilevel"/>
    <w:tmpl w:val="1C8C767C"/>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nsid w:val="400B2F42"/>
    <w:multiLevelType w:val="hybridMultilevel"/>
    <w:tmpl w:val="5F0839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40483F8C"/>
    <w:multiLevelType w:val="multilevel"/>
    <w:tmpl w:val="8D4CFF04"/>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0">
    <w:nsid w:val="40BB77C5"/>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1">
    <w:nsid w:val="41273A3C"/>
    <w:multiLevelType w:val="hybridMultilevel"/>
    <w:tmpl w:val="D5B4E1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725D9D"/>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3">
    <w:nsid w:val="42DD4C50"/>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4">
    <w:nsid w:val="42F60F98"/>
    <w:multiLevelType w:val="hybridMultilevel"/>
    <w:tmpl w:val="B60675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46464A9"/>
    <w:multiLevelType w:val="multilevel"/>
    <w:tmpl w:val="433E1FAC"/>
    <w:lvl w:ilvl="0">
      <w:start w:val="16"/>
      <w:numFmt w:val="decimal"/>
      <w:lvlText w:val="№%1 сұрақ"/>
      <w:lvlJc w:val="left"/>
      <w:pPr>
        <w:ind w:left="107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6">
    <w:nsid w:val="44E670B9"/>
    <w:multiLevelType w:val="hybridMultilevel"/>
    <w:tmpl w:val="8C367D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5DC495F"/>
    <w:multiLevelType w:val="hybridMultilevel"/>
    <w:tmpl w:val="6F685CA2"/>
    <w:lvl w:ilvl="0" w:tplc="30C2CA42">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98">
    <w:nsid w:val="468E0A12"/>
    <w:multiLevelType w:val="hybridMultilevel"/>
    <w:tmpl w:val="120E1E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7096441"/>
    <w:multiLevelType w:val="multilevel"/>
    <w:tmpl w:val="865C1A36"/>
    <w:lvl w:ilvl="0">
      <w:start w:val="17"/>
      <w:numFmt w:val="decimal"/>
      <w:lvlText w:val="№ %1. сұрақ"/>
      <w:lvlJc w:val="left"/>
      <w:pPr>
        <w:ind w:left="1440" w:hanging="360"/>
      </w:pPr>
      <w:rPr>
        <w:rFonts w:hint="default"/>
        <w:b/>
        <w:i w:val="0"/>
        <w:sz w:val="24"/>
      </w:rPr>
    </w:lvl>
    <w:lvl w:ilvl="1">
      <w:start w:val="1"/>
      <w:numFmt w:val="decimal"/>
      <w:lvlText w:val="%2."/>
      <w:lvlJc w:val="left"/>
      <w:pPr>
        <w:ind w:left="928" w:hanging="360"/>
      </w:pPr>
      <w:rPr>
        <w:rFonts w:ascii="Times New Roman" w:hAnsi="Times New Roman" w:hint="default"/>
        <w:sz w:val="24"/>
        <w:lang w:val="kk-KZ"/>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0">
    <w:nsid w:val="474D1E48"/>
    <w:multiLevelType w:val="hybridMultilevel"/>
    <w:tmpl w:val="C0527D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8290E44"/>
    <w:multiLevelType w:val="multilevel"/>
    <w:tmpl w:val="8D4CFF04"/>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2">
    <w:nsid w:val="48BB67A6"/>
    <w:multiLevelType w:val="hybridMultilevel"/>
    <w:tmpl w:val="2CB0B0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495C09AB"/>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4">
    <w:nsid w:val="49DD65DD"/>
    <w:multiLevelType w:val="hybridMultilevel"/>
    <w:tmpl w:val="EBACA8FE"/>
    <w:lvl w:ilvl="0" w:tplc="AE604ED4">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05">
    <w:nsid w:val="4B8D1EB6"/>
    <w:multiLevelType w:val="multilevel"/>
    <w:tmpl w:val="8D4CFF04"/>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6">
    <w:nsid w:val="4CE95145"/>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7">
    <w:nsid w:val="4D575807"/>
    <w:multiLevelType w:val="hybridMultilevel"/>
    <w:tmpl w:val="9E2A41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4D9A4D9C"/>
    <w:multiLevelType w:val="hybridMultilevel"/>
    <w:tmpl w:val="A6F69D4C"/>
    <w:lvl w:ilvl="0" w:tplc="03C026A0">
      <w:start w:val="1"/>
      <w:numFmt w:val="decimal"/>
      <w:lvlText w:val="%1)"/>
      <w:lvlJc w:val="left"/>
      <w:pPr>
        <w:ind w:left="678" w:hanging="360"/>
      </w:pPr>
      <w:rPr>
        <w:rFonts w:ascii="Times New Roman" w:hAnsi="Times New Roman" w:cs="Times New Roman"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09">
    <w:nsid w:val="4F6C353D"/>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0">
    <w:nsid w:val="507F6F4F"/>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1">
    <w:nsid w:val="50EB1CCF"/>
    <w:multiLevelType w:val="hybridMultilevel"/>
    <w:tmpl w:val="2CB0B0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0EF25F7"/>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3">
    <w:nsid w:val="53F5281B"/>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4">
    <w:nsid w:val="5458757A"/>
    <w:multiLevelType w:val="hybridMultilevel"/>
    <w:tmpl w:val="A35C8D3C"/>
    <w:lvl w:ilvl="0" w:tplc="4DB6A0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115">
    <w:nsid w:val="54E17C99"/>
    <w:multiLevelType w:val="hybridMultilevel"/>
    <w:tmpl w:val="BD2257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5618135F"/>
    <w:multiLevelType w:val="hybridMultilevel"/>
    <w:tmpl w:val="BD2257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6583D0F"/>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8">
    <w:nsid w:val="57192CDD"/>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9">
    <w:nsid w:val="57534F58"/>
    <w:multiLevelType w:val="hybridMultilevel"/>
    <w:tmpl w:val="DD84B9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0">
    <w:nsid w:val="57745823"/>
    <w:multiLevelType w:val="hybridMultilevel"/>
    <w:tmpl w:val="5A6E89B4"/>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1">
    <w:nsid w:val="57C13E11"/>
    <w:multiLevelType w:val="hybridMultilevel"/>
    <w:tmpl w:val="DC1CDF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7C86B5A"/>
    <w:multiLevelType w:val="multilevel"/>
    <w:tmpl w:val="5428DEB8"/>
    <w:lvl w:ilvl="0">
      <w:start w:val="23"/>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23">
    <w:nsid w:val="588E0EF3"/>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4">
    <w:nsid w:val="59AA0A8B"/>
    <w:multiLevelType w:val="hybridMultilevel"/>
    <w:tmpl w:val="53627142"/>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5">
    <w:nsid w:val="5D351188"/>
    <w:multiLevelType w:val="hybridMultilevel"/>
    <w:tmpl w:val="8D289F68"/>
    <w:lvl w:ilvl="0" w:tplc="E3328D12">
      <w:start w:val="1"/>
      <w:numFmt w:val="decimal"/>
      <w:lvlText w:val="%1)"/>
      <w:lvlJc w:val="left"/>
      <w:pPr>
        <w:ind w:left="927"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6">
    <w:nsid w:val="5DF728C0"/>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7">
    <w:nsid w:val="5F115573"/>
    <w:multiLevelType w:val="hybridMultilevel"/>
    <w:tmpl w:val="EDC2C3A6"/>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8">
    <w:nsid w:val="642F3664"/>
    <w:multiLevelType w:val="hybridMultilevel"/>
    <w:tmpl w:val="C23400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64F97808"/>
    <w:multiLevelType w:val="hybridMultilevel"/>
    <w:tmpl w:val="253CBEA8"/>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0">
    <w:nsid w:val="655F3146"/>
    <w:multiLevelType w:val="hybridMultilevel"/>
    <w:tmpl w:val="EBDE50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662E4086"/>
    <w:multiLevelType w:val="multilevel"/>
    <w:tmpl w:val="433E1FAC"/>
    <w:lvl w:ilvl="0">
      <w:start w:val="16"/>
      <w:numFmt w:val="decimal"/>
      <w:lvlText w:val="№%1 сұрақ"/>
      <w:lvlJc w:val="left"/>
      <w:pPr>
        <w:ind w:left="107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2">
    <w:nsid w:val="66ED6B44"/>
    <w:multiLevelType w:val="hybridMultilevel"/>
    <w:tmpl w:val="CEDC70AC"/>
    <w:lvl w:ilvl="0" w:tplc="F7C03D7E">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33">
    <w:nsid w:val="68C22E6E"/>
    <w:multiLevelType w:val="multilevel"/>
    <w:tmpl w:val="C9126896"/>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4">
    <w:nsid w:val="69E54C7B"/>
    <w:multiLevelType w:val="multilevel"/>
    <w:tmpl w:val="60307E80"/>
    <w:lvl w:ilvl="0">
      <w:start w:val="26"/>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5">
    <w:nsid w:val="6A18670C"/>
    <w:multiLevelType w:val="hybridMultilevel"/>
    <w:tmpl w:val="F6C8F4B6"/>
    <w:lvl w:ilvl="0" w:tplc="916E8C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36">
    <w:nsid w:val="6B11405B"/>
    <w:multiLevelType w:val="hybridMultilevel"/>
    <w:tmpl w:val="C0527D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6F364518"/>
    <w:multiLevelType w:val="hybridMultilevel"/>
    <w:tmpl w:val="B894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71F211E0"/>
    <w:multiLevelType w:val="multilevel"/>
    <w:tmpl w:val="8D4CFF04"/>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9">
    <w:nsid w:val="726260AB"/>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0">
    <w:nsid w:val="72CF411A"/>
    <w:multiLevelType w:val="hybridMultilevel"/>
    <w:tmpl w:val="98521390"/>
    <w:lvl w:ilvl="0" w:tplc="E60CDD7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1">
    <w:nsid w:val="72DD6387"/>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2">
    <w:nsid w:val="73A960CA"/>
    <w:multiLevelType w:val="multilevel"/>
    <w:tmpl w:val="8D4CFF04"/>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3">
    <w:nsid w:val="746C1885"/>
    <w:multiLevelType w:val="hybridMultilevel"/>
    <w:tmpl w:val="B04286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48E311C"/>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5">
    <w:nsid w:val="748F565A"/>
    <w:multiLevelType w:val="multilevel"/>
    <w:tmpl w:val="60307E80"/>
    <w:lvl w:ilvl="0">
      <w:start w:val="26"/>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46">
    <w:nsid w:val="75ED5474"/>
    <w:multiLevelType w:val="hybridMultilevel"/>
    <w:tmpl w:val="82206958"/>
    <w:lvl w:ilvl="0" w:tplc="CC5A0CC2">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47">
    <w:nsid w:val="76D217BA"/>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8">
    <w:nsid w:val="770126B2"/>
    <w:multiLevelType w:val="hybridMultilevel"/>
    <w:tmpl w:val="5ED6C6A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8286D53"/>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0">
    <w:nsid w:val="791E3815"/>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1">
    <w:nsid w:val="7A6C4DA2"/>
    <w:multiLevelType w:val="multilevel"/>
    <w:tmpl w:val="60307E80"/>
    <w:lvl w:ilvl="0">
      <w:start w:val="26"/>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2">
    <w:nsid w:val="7AA30AD8"/>
    <w:multiLevelType w:val="hybridMultilevel"/>
    <w:tmpl w:val="F1804944"/>
    <w:lvl w:ilvl="0" w:tplc="1F6E3CA4">
      <w:start w:val="1"/>
      <w:numFmt w:val="decimal"/>
      <w:lvlText w:val="%1)"/>
      <w:lvlJc w:val="left"/>
      <w:pPr>
        <w:ind w:left="927"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3">
    <w:nsid w:val="7B1B0583"/>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4">
    <w:nsid w:val="7C6622B9"/>
    <w:multiLevelType w:val="hybridMultilevel"/>
    <w:tmpl w:val="B894BB24"/>
    <w:lvl w:ilvl="0" w:tplc="3F7A99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5">
    <w:nsid w:val="7CCC5F45"/>
    <w:multiLevelType w:val="multilevel"/>
    <w:tmpl w:val="8D4CFF04"/>
    <w:lvl w:ilvl="0">
      <w:start w:val="19"/>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6">
    <w:nsid w:val="7DE34B58"/>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7">
    <w:nsid w:val="7E3872BA"/>
    <w:multiLevelType w:val="multilevel"/>
    <w:tmpl w:val="D7AA1CF6"/>
    <w:lvl w:ilvl="0">
      <w:start w:val="16"/>
      <w:numFmt w:val="decimal"/>
      <w:lvlText w:val="№%1 сұрақ"/>
      <w:lvlJc w:val="left"/>
      <w:pPr>
        <w:ind w:left="2062" w:hanging="360"/>
      </w:pPr>
      <w:rPr>
        <w:rFonts w:ascii="Times New Roman" w:hAnsi="Times New Roman" w:hint="default"/>
        <w:b/>
        <w:color w:val="auto"/>
        <w:sz w:val="24"/>
      </w:rPr>
    </w:lvl>
    <w:lvl w:ilvl="1">
      <w:start w:val="1"/>
      <w:numFmt w:val="decimal"/>
      <w:lvlText w:val="%2."/>
      <w:lvlJc w:val="left"/>
      <w:pPr>
        <w:ind w:left="3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8">
    <w:nsid w:val="7E8E6FB6"/>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9">
    <w:nsid w:val="7E8F7572"/>
    <w:multiLevelType w:val="multilevel"/>
    <w:tmpl w:val="6ACC72AC"/>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0">
    <w:nsid w:val="7E93320D"/>
    <w:multiLevelType w:val="multilevel"/>
    <w:tmpl w:val="F35A7678"/>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1">
    <w:nsid w:val="7EEB6404"/>
    <w:multiLevelType w:val="hybridMultilevel"/>
    <w:tmpl w:val="7F263E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7F2171DC"/>
    <w:multiLevelType w:val="multilevel"/>
    <w:tmpl w:val="5428DEB8"/>
    <w:lvl w:ilvl="0">
      <w:start w:val="23"/>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abstractNumId w:val="108"/>
  </w:num>
  <w:num w:numId="2">
    <w:abstractNumId w:val="132"/>
  </w:num>
  <w:num w:numId="3">
    <w:abstractNumId w:val="69"/>
  </w:num>
  <w:num w:numId="4">
    <w:abstractNumId w:val="97"/>
  </w:num>
  <w:num w:numId="5">
    <w:abstractNumId w:val="152"/>
  </w:num>
  <w:num w:numId="6">
    <w:abstractNumId w:val="3"/>
  </w:num>
  <w:num w:numId="7">
    <w:abstractNumId w:val="68"/>
  </w:num>
  <w:num w:numId="8">
    <w:abstractNumId w:val="1"/>
  </w:num>
  <w:num w:numId="9">
    <w:abstractNumId w:val="76"/>
  </w:num>
  <w:num w:numId="10">
    <w:abstractNumId w:val="146"/>
  </w:num>
  <w:num w:numId="11">
    <w:abstractNumId w:val="119"/>
  </w:num>
  <w:num w:numId="12">
    <w:abstractNumId w:val="125"/>
  </w:num>
  <w:num w:numId="13">
    <w:abstractNumId w:val="140"/>
  </w:num>
  <w:num w:numId="14">
    <w:abstractNumId w:val="43"/>
  </w:num>
  <w:num w:numId="15">
    <w:abstractNumId w:val="87"/>
  </w:num>
  <w:num w:numId="16">
    <w:abstractNumId w:val="127"/>
  </w:num>
  <w:num w:numId="17">
    <w:abstractNumId w:val="30"/>
  </w:num>
  <w:num w:numId="18">
    <w:abstractNumId w:val="124"/>
  </w:num>
  <w:num w:numId="19">
    <w:abstractNumId w:val="85"/>
  </w:num>
  <w:num w:numId="20">
    <w:abstractNumId w:val="45"/>
  </w:num>
  <w:num w:numId="21">
    <w:abstractNumId w:val="104"/>
  </w:num>
  <w:num w:numId="22">
    <w:abstractNumId w:val="46"/>
  </w:num>
  <w:num w:numId="23">
    <w:abstractNumId w:val="58"/>
  </w:num>
  <w:num w:numId="24">
    <w:abstractNumId w:val="135"/>
  </w:num>
  <w:num w:numId="25">
    <w:abstractNumId w:val="129"/>
  </w:num>
  <w:num w:numId="26">
    <w:abstractNumId w:val="120"/>
  </w:num>
  <w:num w:numId="27">
    <w:abstractNumId w:val="55"/>
  </w:num>
  <w:num w:numId="28">
    <w:abstractNumId w:val="42"/>
  </w:num>
  <w:num w:numId="29">
    <w:abstractNumId w:val="34"/>
  </w:num>
  <w:num w:numId="30">
    <w:abstractNumId w:val="27"/>
  </w:num>
  <w:num w:numId="31">
    <w:abstractNumId w:val="98"/>
  </w:num>
  <w:num w:numId="32">
    <w:abstractNumId w:val="143"/>
  </w:num>
  <w:num w:numId="33">
    <w:abstractNumId w:val="102"/>
  </w:num>
  <w:num w:numId="34">
    <w:abstractNumId w:val="75"/>
  </w:num>
  <w:num w:numId="35">
    <w:abstractNumId w:val="130"/>
  </w:num>
  <w:num w:numId="36">
    <w:abstractNumId w:val="94"/>
  </w:num>
  <w:num w:numId="37">
    <w:abstractNumId w:val="88"/>
  </w:num>
  <w:num w:numId="38">
    <w:abstractNumId w:val="148"/>
  </w:num>
  <w:num w:numId="39">
    <w:abstractNumId w:val="107"/>
  </w:num>
  <w:num w:numId="40">
    <w:abstractNumId w:val="96"/>
  </w:num>
  <w:num w:numId="41">
    <w:abstractNumId w:val="128"/>
  </w:num>
  <w:num w:numId="42">
    <w:abstractNumId w:val="65"/>
  </w:num>
  <w:num w:numId="43">
    <w:abstractNumId w:val="41"/>
  </w:num>
  <w:num w:numId="44">
    <w:abstractNumId w:val="47"/>
  </w:num>
  <w:num w:numId="45">
    <w:abstractNumId w:val="22"/>
  </w:num>
  <w:num w:numId="46">
    <w:abstractNumId w:val="115"/>
  </w:num>
  <w:num w:numId="47">
    <w:abstractNumId w:val="54"/>
  </w:num>
  <w:num w:numId="48">
    <w:abstractNumId w:val="49"/>
  </w:num>
  <w:num w:numId="49">
    <w:abstractNumId w:val="100"/>
  </w:num>
  <w:num w:numId="50">
    <w:abstractNumId w:val="74"/>
  </w:num>
  <w:num w:numId="51">
    <w:abstractNumId w:val="24"/>
  </w:num>
  <w:num w:numId="52">
    <w:abstractNumId w:val="79"/>
  </w:num>
  <w:num w:numId="53">
    <w:abstractNumId w:val="66"/>
  </w:num>
  <w:num w:numId="54">
    <w:abstractNumId w:val="36"/>
  </w:num>
  <w:num w:numId="55">
    <w:abstractNumId w:val="117"/>
  </w:num>
  <w:num w:numId="56">
    <w:abstractNumId w:val="48"/>
  </w:num>
  <w:num w:numId="57">
    <w:abstractNumId w:val="52"/>
  </w:num>
  <w:num w:numId="58">
    <w:abstractNumId w:val="93"/>
  </w:num>
  <w:num w:numId="59">
    <w:abstractNumId w:val="151"/>
  </w:num>
  <w:num w:numId="60">
    <w:abstractNumId w:val="28"/>
  </w:num>
  <w:num w:numId="61">
    <w:abstractNumId w:val="138"/>
  </w:num>
  <w:num w:numId="62">
    <w:abstractNumId w:val="89"/>
  </w:num>
  <w:num w:numId="63">
    <w:abstractNumId w:val="155"/>
  </w:num>
  <w:num w:numId="64">
    <w:abstractNumId w:val="101"/>
  </w:num>
  <w:num w:numId="65">
    <w:abstractNumId w:val="131"/>
  </w:num>
  <w:num w:numId="66">
    <w:abstractNumId w:val="95"/>
  </w:num>
  <w:num w:numId="67">
    <w:abstractNumId w:val="162"/>
  </w:num>
  <w:num w:numId="68">
    <w:abstractNumId w:val="122"/>
  </w:num>
  <w:num w:numId="69">
    <w:abstractNumId w:val="56"/>
  </w:num>
  <w:num w:numId="70">
    <w:abstractNumId w:val="0"/>
  </w:num>
  <w:num w:numId="71">
    <w:abstractNumId w:val="133"/>
  </w:num>
  <w:num w:numId="72">
    <w:abstractNumId w:val="73"/>
  </w:num>
  <w:num w:numId="73">
    <w:abstractNumId w:val="113"/>
  </w:num>
  <w:num w:numId="74">
    <w:abstractNumId w:val="16"/>
  </w:num>
  <w:num w:numId="75">
    <w:abstractNumId w:val="106"/>
  </w:num>
  <w:num w:numId="76">
    <w:abstractNumId w:val="90"/>
  </w:num>
  <w:num w:numId="77">
    <w:abstractNumId w:val="44"/>
  </w:num>
  <w:num w:numId="78">
    <w:abstractNumId w:val="63"/>
  </w:num>
  <w:num w:numId="79">
    <w:abstractNumId w:val="83"/>
  </w:num>
  <w:num w:numId="80">
    <w:abstractNumId w:val="109"/>
  </w:num>
  <w:num w:numId="81">
    <w:abstractNumId w:val="156"/>
  </w:num>
  <w:num w:numId="82">
    <w:abstractNumId w:val="71"/>
  </w:num>
  <w:num w:numId="83">
    <w:abstractNumId w:val="20"/>
  </w:num>
  <w:num w:numId="84">
    <w:abstractNumId w:val="62"/>
  </w:num>
  <w:num w:numId="85">
    <w:abstractNumId w:val="160"/>
  </w:num>
  <w:num w:numId="86">
    <w:abstractNumId w:val="33"/>
  </w:num>
  <w:num w:numId="87">
    <w:abstractNumId w:val="153"/>
  </w:num>
  <w:num w:numId="88">
    <w:abstractNumId w:val="50"/>
  </w:num>
  <w:num w:numId="89">
    <w:abstractNumId w:val="72"/>
  </w:num>
  <w:num w:numId="90">
    <w:abstractNumId w:val="57"/>
  </w:num>
  <w:num w:numId="91">
    <w:abstractNumId w:val="61"/>
  </w:num>
  <w:num w:numId="92">
    <w:abstractNumId w:val="7"/>
  </w:num>
  <w:num w:numId="93">
    <w:abstractNumId w:val="139"/>
  </w:num>
  <w:num w:numId="94">
    <w:abstractNumId w:val="141"/>
  </w:num>
  <w:num w:numId="95">
    <w:abstractNumId w:val="19"/>
  </w:num>
  <w:num w:numId="96">
    <w:abstractNumId w:val="114"/>
  </w:num>
  <w:num w:numId="97">
    <w:abstractNumId w:val="154"/>
  </w:num>
  <w:num w:numId="98">
    <w:abstractNumId w:val="161"/>
  </w:num>
  <w:num w:numId="99">
    <w:abstractNumId w:val="29"/>
  </w:num>
  <w:num w:numId="100">
    <w:abstractNumId w:val="59"/>
  </w:num>
  <w:num w:numId="101">
    <w:abstractNumId w:val="12"/>
  </w:num>
  <w:num w:numId="102">
    <w:abstractNumId w:val="67"/>
  </w:num>
  <w:num w:numId="103">
    <w:abstractNumId w:val="111"/>
  </w:num>
  <w:num w:numId="104">
    <w:abstractNumId w:val="84"/>
  </w:num>
  <w:num w:numId="105">
    <w:abstractNumId w:val="9"/>
  </w:num>
  <w:num w:numId="106">
    <w:abstractNumId w:val="5"/>
  </w:num>
  <w:num w:numId="107">
    <w:abstractNumId w:val="116"/>
  </w:num>
  <w:num w:numId="108">
    <w:abstractNumId w:val="136"/>
  </w:num>
  <w:num w:numId="109">
    <w:abstractNumId w:val="70"/>
  </w:num>
  <w:num w:numId="110">
    <w:abstractNumId w:val="11"/>
  </w:num>
  <w:num w:numId="111">
    <w:abstractNumId w:val="137"/>
  </w:num>
  <w:num w:numId="112">
    <w:abstractNumId w:val="91"/>
  </w:num>
  <w:num w:numId="113">
    <w:abstractNumId w:val="121"/>
  </w:num>
  <w:num w:numId="114">
    <w:abstractNumId w:val="92"/>
  </w:num>
  <w:num w:numId="115">
    <w:abstractNumId w:val="37"/>
  </w:num>
  <w:num w:numId="116">
    <w:abstractNumId w:val="64"/>
  </w:num>
  <w:num w:numId="117">
    <w:abstractNumId w:val="39"/>
  </w:num>
  <w:num w:numId="118">
    <w:abstractNumId w:val="77"/>
  </w:num>
  <w:num w:numId="119">
    <w:abstractNumId w:val="103"/>
  </w:num>
  <w:num w:numId="120">
    <w:abstractNumId w:val="21"/>
  </w:num>
  <w:num w:numId="121">
    <w:abstractNumId w:val="2"/>
  </w:num>
  <w:num w:numId="122">
    <w:abstractNumId w:val="144"/>
  </w:num>
  <w:num w:numId="123">
    <w:abstractNumId w:val="53"/>
  </w:num>
  <w:num w:numId="124">
    <w:abstractNumId w:val="60"/>
  </w:num>
  <w:num w:numId="125">
    <w:abstractNumId w:val="14"/>
  </w:num>
  <w:num w:numId="126">
    <w:abstractNumId w:val="159"/>
  </w:num>
  <w:num w:numId="127">
    <w:abstractNumId w:val="8"/>
  </w:num>
  <w:num w:numId="128">
    <w:abstractNumId w:val="158"/>
  </w:num>
  <w:num w:numId="129">
    <w:abstractNumId w:val="40"/>
  </w:num>
  <w:num w:numId="130">
    <w:abstractNumId w:val="4"/>
  </w:num>
  <w:num w:numId="131">
    <w:abstractNumId w:val="82"/>
  </w:num>
  <w:num w:numId="132">
    <w:abstractNumId w:val="150"/>
  </w:num>
  <w:num w:numId="133">
    <w:abstractNumId w:val="149"/>
  </w:num>
  <w:num w:numId="134">
    <w:abstractNumId w:val="80"/>
  </w:num>
  <w:num w:numId="135">
    <w:abstractNumId w:val="32"/>
  </w:num>
  <w:num w:numId="136">
    <w:abstractNumId w:val="23"/>
  </w:num>
  <w:num w:numId="137">
    <w:abstractNumId w:val="126"/>
  </w:num>
  <w:num w:numId="138">
    <w:abstractNumId w:val="145"/>
  </w:num>
  <w:num w:numId="139">
    <w:abstractNumId w:val="110"/>
  </w:num>
  <w:num w:numId="140">
    <w:abstractNumId w:val="81"/>
  </w:num>
  <w:num w:numId="141">
    <w:abstractNumId w:val="105"/>
  </w:num>
  <w:num w:numId="142">
    <w:abstractNumId w:val="123"/>
  </w:num>
  <w:num w:numId="143">
    <w:abstractNumId w:val="31"/>
  </w:num>
  <w:num w:numId="144">
    <w:abstractNumId w:val="6"/>
  </w:num>
  <w:num w:numId="145">
    <w:abstractNumId w:val="25"/>
  </w:num>
  <w:num w:numId="146">
    <w:abstractNumId w:val="15"/>
  </w:num>
  <w:num w:numId="147">
    <w:abstractNumId w:val="86"/>
  </w:num>
  <w:num w:numId="148">
    <w:abstractNumId w:val="112"/>
  </w:num>
  <w:num w:numId="149">
    <w:abstractNumId w:val="78"/>
  </w:num>
  <w:num w:numId="150">
    <w:abstractNumId w:val="134"/>
  </w:num>
  <w:num w:numId="151">
    <w:abstractNumId w:val="10"/>
  </w:num>
  <w:num w:numId="152">
    <w:abstractNumId w:val="18"/>
  </w:num>
  <w:num w:numId="153">
    <w:abstractNumId w:val="26"/>
  </w:num>
  <w:num w:numId="154">
    <w:abstractNumId w:val="142"/>
  </w:num>
  <w:num w:numId="155">
    <w:abstractNumId w:val="99"/>
  </w:num>
  <w:num w:numId="156">
    <w:abstractNumId w:val="118"/>
  </w:num>
  <w:num w:numId="157">
    <w:abstractNumId w:val="147"/>
  </w:num>
  <w:num w:numId="158">
    <w:abstractNumId w:val="157"/>
  </w:num>
  <w:num w:numId="159">
    <w:abstractNumId w:val="13"/>
  </w:num>
  <w:num w:numId="160">
    <w:abstractNumId w:val="51"/>
  </w:num>
  <w:num w:numId="161">
    <w:abstractNumId w:val="17"/>
  </w:num>
  <w:num w:numId="162">
    <w:abstractNumId w:val="35"/>
  </w:num>
  <w:num w:numId="163">
    <w:abstractNumId w:val="38"/>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D23"/>
    <w:rsid w:val="00000FCD"/>
    <w:rsid w:val="00004EB1"/>
    <w:rsid w:val="00021A91"/>
    <w:rsid w:val="00033AE8"/>
    <w:rsid w:val="000548AA"/>
    <w:rsid w:val="000A71AA"/>
    <w:rsid w:val="000E2957"/>
    <w:rsid w:val="000E4E1D"/>
    <w:rsid w:val="000F381C"/>
    <w:rsid w:val="00106D4D"/>
    <w:rsid w:val="0010712B"/>
    <w:rsid w:val="00117C0E"/>
    <w:rsid w:val="00121D0B"/>
    <w:rsid w:val="00175DEE"/>
    <w:rsid w:val="001935E4"/>
    <w:rsid w:val="001D041E"/>
    <w:rsid w:val="001D598D"/>
    <w:rsid w:val="001E6B50"/>
    <w:rsid w:val="001F0689"/>
    <w:rsid w:val="001F7174"/>
    <w:rsid w:val="0020541A"/>
    <w:rsid w:val="00223776"/>
    <w:rsid w:val="00226CB1"/>
    <w:rsid w:val="00227422"/>
    <w:rsid w:val="00234AF6"/>
    <w:rsid w:val="002537DD"/>
    <w:rsid w:val="00257638"/>
    <w:rsid w:val="0026007B"/>
    <w:rsid w:val="00265B53"/>
    <w:rsid w:val="002665DD"/>
    <w:rsid w:val="002806DC"/>
    <w:rsid w:val="002B3A21"/>
    <w:rsid w:val="00321EFF"/>
    <w:rsid w:val="003350B9"/>
    <w:rsid w:val="00337AEE"/>
    <w:rsid w:val="003647E1"/>
    <w:rsid w:val="003674A4"/>
    <w:rsid w:val="00393056"/>
    <w:rsid w:val="003A06D3"/>
    <w:rsid w:val="003C08CA"/>
    <w:rsid w:val="003E7A75"/>
    <w:rsid w:val="00400170"/>
    <w:rsid w:val="0040586C"/>
    <w:rsid w:val="00426F28"/>
    <w:rsid w:val="00427FFB"/>
    <w:rsid w:val="00441D6C"/>
    <w:rsid w:val="00445706"/>
    <w:rsid w:val="00464BA6"/>
    <w:rsid w:val="00465D27"/>
    <w:rsid w:val="004869EA"/>
    <w:rsid w:val="00495370"/>
    <w:rsid w:val="004A256D"/>
    <w:rsid w:val="004A6015"/>
    <w:rsid w:val="004A7D23"/>
    <w:rsid w:val="004B0949"/>
    <w:rsid w:val="004D3A37"/>
    <w:rsid w:val="004E1DAC"/>
    <w:rsid w:val="00522714"/>
    <w:rsid w:val="00527AC5"/>
    <w:rsid w:val="005307C0"/>
    <w:rsid w:val="0053135B"/>
    <w:rsid w:val="0054122D"/>
    <w:rsid w:val="00551EFA"/>
    <w:rsid w:val="005572CD"/>
    <w:rsid w:val="005D64D1"/>
    <w:rsid w:val="005E3F93"/>
    <w:rsid w:val="005E6823"/>
    <w:rsid w:val="005F1E3A"/>
    <w:rsid w:val="00622DCE"/>
    <w:rsid w:val="0064394E"/>
    <w:rsid w:val="00665173"/>
    <w:rsid w:val="00673CFC"/>
    <w:rsid w:val="0067444A"/>
    <w:rsid w:val="006C4E26"/>
    <w:rsid w:val="006D4D21"/>
    <w:rsid w:val="006F3ECF"/>
    <w:rsid w:val="00721EDA"/>
    <w:rsid w:val="0074640E"/>
    <w:rsid w:val="007600AD"/>
    <w:rsid w:val="0078166C"/>
    <w:rsid w:val="00786788"/>
    <w:rsid w:val="00797D04"/>
    <w:rsid w:val="007B55D3"/>
    <w:rsid w:val="007D3969"/>
    <w:rsid w:val="007E4F3C"/>
    <w:rsid w:val="007F3CE7"/>
    <w:rsid w:val="008053DD"/>
    <w:rsid w:val="00813257"/>
    <w:rsid w:val="0082473F"/>
    <w:rsid w:val="00860EC8"/>
    <w:rsid w:val="00872661"/>
    <w:rsid w:val="00883D80"/>
    <w:rsid w:val="00884731"/>
    <w:rsid w:val="008B5938"/>
    <w:rsid w:val="008B5A79"/>
    <w:rsid w:val="008C0C75"/>
    <w:rsid w:val="008D4B67"/>
    <w:rsid w:val="008E0F74"/>
    <w:rsid w:val="0092286E"/>
    <w:rsid w:val="0093664B"/>
    <w:rsid w:val="00954DF6"/>
    <w:rsid w:val="00955A44"/>
    <w:rsid w:val="00960A14"/>
    <w:rsid w:val="00966132"/>
    <w:rsid w:val="00993524"/>
    <w:rsid w:val="00A5302E"/>
    <w:rsid w:val="00A72767"/>
    <w:rsid w:val="00A75953"/>
    <w:rsid w:val="00A9314C"/>
    <w:rsid w:val="00A9360A"/>
    <w:rsid w:val="00A97A0A"/>
    <w:rsid w:val="00AD331F"/>
    <w:rsid w:val="00AF19F2"/>
    <w:rsid w:val="00B341E3"/>
    <w:rsid w:val="00B35413"/>
    <w:rsid w:val="00B46680"/>
    <w:rsid w:val="00B770C3"/>
    <w:rsid w:val="00B80FEB"/>
    <w:rsid w:val="00B911E1"/>
    <w:rsid w:val="00BA1CE9"/>
    <w:rsid w:val="00C0423A"/>
    <w:rsid w:val="00C05B85"/>
    <w:rsid w:val="00C203B7"/>
    <w:rsid w:val="00C34C95"/>
    <w:rsid w:val="00C6583A"/>
    <w:rsid w:val="00C915C6"/>
    <w:rsid w:val="00C92CAE"/>
    <w:rsid w:val="00C9768F"/>
    <w:rsid w:val="00CF7CF5"/>
    <w:rsid w:val="00D137EA"/>
    <w:rsid w:val="00D66086"/>
    <w:rsid w:val="00D665EB"/>
    <w:rsid w:val="00D81A82"/>
    <w:rsid w:val="00D968D7"/>
    <w:rsid w:val="00D96D8D"/>
    <w:rsid w:val="00D979C2"/>
    <w:rsid w:val="00DB07BD"/>
    <w:rsid w:val="00DB2973"/>
    <w:rsid w:val="00DD63CB"/>
    <w:rsid w:val="00DE35BC"/>
    <w:rsid w:val="00DE514E"/>
    <w:rsid w:val="00DE6B63"/>
    <w:rsid w:val="00DF1A0C"/>
    <w:rsid w:val="00E0456A"/>
    <w:rsid w:val="00E062C0"/>
    <w:rsid w:val="00E125CC"/>
    <w:rsid w:val="00E41008"/>
    <w:rsid w:val="00E4161E"/>
    <w:rsid w:val="00E70067"/>
    <w:rsid w:val="00EA1113"/>
    <w:rsid w:val="00EB6FB4"/>
    <w:rsid w:val="00F41937"/>
    <w:rsid w:val="00F70B2F"/>
    <w:rsid w:val="00F93712"/>
    <w:rsid w:val="00F96EBD"/>
    <w:rsid w:val="00FA54A6"/>
    <w:rsid w:val="00FB64EA"/>
    <w:rsid w:val="00FB666A"/>
    <w:rsid w:val="00FC22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5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
    <w:basedOn w:val="a"/>
    <w:link w:val="a4"/>
    <w:uiPriority w:val="34"/>
    <w:qFormat/>
    <w:rsid w:val="003647E1"/>
    <w:pPr>
      <w:widowControl w:val="0"/>
      <w:autoSpaceDE w:val="0"/>
      <w:autoSpaceDN w:val="0"/>
      <w:adjustRightInd w:val="0"/>
      <w:spacing w:after="0" w:line="240" w:lineRule="auto"/>
      <w:ind w:left="720"/>
      <w:contextualSpacing/>
    </w:pPr>
    <w:rPr>
      <w:rFonts w:ascii="Times New Roman" w:eastAsiaTheme="minorEastAsia" w:hAnsi="Times New Roman" w:cs="Times New Roman"/>
      <w:sz w:val="24"/>
      <w:szCs w:val="24"/>
      <w:lang w:eastAsia="ru-RU"/>
    </w:rPr>
  </w:style>
  <w:style w:type="character" w:customStyle="1" w:styleId="a4">
    <w:name w:val="Абзац списка Знак"/>
    <w:aliases w:val="маркированный Знак"/>
    <w:link w:val="a3"/>
    <w:uiPriority w:val="34"/>
    <w:rsid w:val="003647E1"/>
    <w:rPr>
      <w:rFonts w:ascii="Times New Roman" w:eastAsiaTheme="minorEastAsia" w:hAnsi="Times New Roman" w:cs="Times New Roman"/>
      <w:sz w:val="24"/>
      <w:szCs w:val="24"/>
      <w:lang w:eastAsia="ru-RU"/>
    </w:rPr>
  </w:style>
  <w:style w:type="character" w:customStyle="1" w:styleId="apple-style-span">
    <w:name w:val="apple-style-span"/>
    <w:basedOn w:val="a0"/>
    <w:rsid w:val="003647E1"/>
  </w:style>
  <w:style w:type="character" w:customStyle="1" w:styleId="apple-converted-space">
    <w:name w:val="apple-converted-space"/>
    <w:basedOn w:val="a0"/>
    <w:rsid w:val="003647E1"/>
  </w:style>
  <w:style w:type="character" w:styleId="a5">
    <w:name w:val="Hyperlink"/>
    <w:rsid w:val="00883D80"/>
    <w:rPr>
      <w:color w:val="0000FF"/>
      <w:u w:val="single"/>
    </w:rPr>
  </w:style>
  <w:style w:type="paragraph" w:styleId="a6">
    <w:name w:val="Balloon Text"/>
    <w:basedOn w:val="a"/>
    <w:link w:val="a7"/>
    <w:uiPriority w:val="99"/>
    <w:semiHidden/>
    <w:unhideWhenUsed/>
    <w:rsid w:val="00883D8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83D8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5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
    <w:basedOn w:val="a"/>
    <w:link w:val="a4"/>
    <w:uiPriority w:val="34"/>
    <w:qFormat/>
    <w:rsid w:val="003647E1"/>
    <w:pPr>
      <w:widowControl w:val="0"/>
      <w:autoSpaceDE w:val="0"/>
      <w:autoSpaceDN w:val="0"/>
      <w:adjustRightInd w:val="0"/>
      <w:spacing w:after="0" w:line="240" w:lineRule="auto"/>
      <w:ind w:left="720"/>
      <w:contextualSpacing/>
    </w:pPr>
    <w:rPr>
      <w:rFonts w:ascii="Times New Roman" w:eastAsiaTheme="minorEastAsia" w:hAnsi="Times New Roman" w:cs="Times New Roman"/>
      <w:sz w:val="24"/>
      <w:szCs w:val="24"/>
      <w:lang w:eastAsia="ru-RU"/>
    </w:rPr>
  </w:style>
  <w:style w:type="character" w:customStyle="1" w:styleId="a4">
    <w:name w:val="Абзац списка Знак"/>
    <w:aliases w:val="маркированный Знак"/>
    <w:link w:val="a3"/>
    <w:uiPriority w:val="34"/>
    <w:rsid w:val="003647E1"/>
    <w:rPr>
      <w:rFonts w:ascii="Times New Roman" w:eastAsiaTheme="minorEastAsia" w:hAnsi="Times New Roman" w:cs="Times New Roman"/>
      <w:sz w:val="24"/>
      <w:szCs w:val="24"/>
      <w:lang w:eastAsia="ru-RU"/>
    </w:rPr>
  </w:style>
  <w:style w:type="character" w:customStyle="1" w:styleId="apple-style-span">
    <w:name w:val="apple-style-span"/>
    <w:basedOn w:val="a0"/>
    <w:rsid w:val="003647E1"/>
  </w:style>
  <w:style w:type="character" w:customStyle="1" w:styleId="apple-converted-space">
    <w:name w:val="apple-converted-space"/>
    <w:basedOn w:val="a0"/>
    <w:rsid w:val="003647E1"/>
  </w:style>
  <w:style w:type="character" w:styleId="a5">
    <w:name w:val="Hyperlink"/>
    <w:rsid w:val="00883D80"/>
    <w:rPr>
      <w:color w:val="0000FF"/>
      <w:u w:val="single"/>
    </w:rPr>
  </w:style>
  <w:style w:type="paragraph" w:styleId="a6">
    <w:name w:val="Balloon Text"/>
    <w:basedOn w:val="a"/>
    <w:link w:val="a7"/>
    <w:uiPriority w:val="99"/>
    <w:semiHidden/>
    <w:unhideWhenUsed/>
    <w:rsid w:val="00883D8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83D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72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ilet.zan.kz/kaz/docs/P140000101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2200</Words>
  <Characters>12542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Kabdinov</cp:lastModifiedBy>
  <cp:revision>5</cp:revision>
  <dcterms:created xsi:type="dcterms:W3CDTF">2016-04-01T17:24:00Z</dcterms:created>
  <dcterms:modified xsi:type="dcterms:W3CDTF">2016-04-19T05:29:00Z</dcterms:modified>
</cp:coreProperties>
</file>